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EAA" w:rsidRPr="00FD1CF0" w:rsidRDefault="008B4EAA" w:rsidP="008B4EAA">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w:t>
      </w:r>
      <w:r w:rsidRPr="00BF29E4">
        <w:rPr>
          <w:b/>
          <w:i/>
          <w:noProof/>
          <w:sz w:val="28"/>
        </w:rPr>
        <w:tab/>
      </w:r>
      <w:r w:rsidRPr="00C4089E">
        <w:rPr>
          <w:b/>
          <w:i/>
          <w:noProof/>
          <w:sz w:val="28"/>
        </w:rPr>
        <w:t>R2-1</w:t>
      </w:r>
      <w:r>
        <w:rPr>
          <w:b/>
          <w:i/>
          <w:noProof/>
          <w:sz w:val="28"/>
        </w:rPr>
        <w:t>7</w:t>
      </w:r>
      <w:r w:rsidR="00E73852">
        <w:rPr>
          <w:b/>
          <w:i/>
          <w:noProof/>
          <w:sz w:val="28"/>
        </w:rPr>
        <w:t>01456</w:t>
      </w:r>
    </w:p>
    <w:p w:rsidR="008B4EAA" w:rsidRDefault="008B4EAA" w:rsidP="008B4EAA">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February 17</w:t>
      </w:r>
      <w:r>
        <w:rPr>
          <w:rFonts w:eastAsiaTheme="minorEastAsia" w:hint="eastAsia"/>
          <w:b/>
          <w:noProof/>
          <w:sz w:val="24"/>
          <w:lang w:eastAsia="ko-KR"/>
        </w:rPr>
        <w:t>,</w:t>
      </w:r>
      <w:r>
        <w:rPr>
          <w:rFonts w:hint="eastAsia"/>
          <w:b/>
          <w:noProof/>
          <w:sz w:val="24"/>
          <w:lang w:eastAsia="ko-KR"/>
        </w:rPr>
        <w:t xml:space="preserve"> 2017</w:t>
      </w:r>
    </w:p>
    <w:p w:rsidR="008B4EAA" w:rsidRDefault="008B4EAA" w:rsidP="008B4EAA">
      <w:pPr>
        <w:pStyle w:val="CRCoverPage"/>
        <w:outlineLvl w:val="0"/>
        <w:rPr>
          <w:b/>
          <w:noProof/>
          <w:sz w:val="24"/>
          <w:lang w:eastAsia="ko-KR"/>
        </w:rPr>
      </w:pPr>
      <w:r>
        <w:rPr>
          <w:rFonts w:hint="eastAsia"/>
          <w:b/>
          <w:noProof/>
          <w:sz w:val="24"/>
          <w:lang w:eastAsia="ko-KR"/>
        </w:rPr>
        <w:t xml:space="preserve">Agenda Item: </w:t>
      </w:r>
      <w:r>
        <w:rPr>
          <w:b/>
          <w:noProof/>
          <w:sz w:val="24"/>
          <w:lang w:eastAsia="ko-KR"/>
        </w:rPr>
        <w:t>7.14.2</w:t>
      </w:r>
    </w:p>
    <w:p w:rsidR="00BD7A9C" w:rsidRPr="008B4EAA" w:rsidRDefault="00BD7A9C" w:rsidP="0074270D">
      <w:pPr>
        <w:pStyle w:val="CRCoverPage"/>
        <w:tabs>
          <w:tab w:val="right" w:pos="9639"/>
        </w:tabs>
        <w:spacing w:after="0"/>
        <w:rPr>
          <w:b/>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820B7">
        <w:tc>
          <w:tcPr>
            <w:tcW w:w="9641" w:type="dxa"/>
            <w:gridSpan w:val="9"/>
            <w:tcBorders>
              <w:top w:val="single" w:sz="4" w:space="0" w:color="auto"/>
              <w:left w:val="single" w:sz="4" w:space="0" w:color="auto"/>
              <w:right w:val="single" w:sz="4" w:space="0" w:color="auto"/>
            </w:tcBorders>
          </w:tcPr>
          <w:p w:rsidR="001E41F3" w:rsidRPr="00F820B7" w:rsidRDefault="00305409">
            <w:pPr>
              <w:pStyle w:val="CRCoverPage"/>
              <w:spacing w:after="0"/>
              <w:jc w:val="right"/>
              <w:rPr>
                <w:i/>
                <w:noProof/>
              </w:rPr>
            </w:pPr>
            <w:r w:rsidRPr="00F820B7">
              <w:rPr>
                <w:i/>
                <w:noProof/>
                <w:sz w:val="14"/>
              </w:rPr>
              <w:t>CR-Form-v</w:t>
            </w:r>
            <w:r w:rsidR="00BA3EC5" w:rsidRPr="00F820B7">
              <w:rPr>
                <w:i/>
                <w:noProof/>
                <w:sz w:val="14"/>
              </w:rPr>
              <w:t>1</w:t>
            </w:r>
            <w:r w:rsidR="001B7A65" w:rsidRPr="00F820B7">
              <w:rPr>
                <w:i/>
                <w:noProof/>
                <w:sz w:val="14"/>
              </w:rPr>
              <w:t>1</w:t>
            </w:r>
            <w:r w:rsidR="00BD6BB8" w:rsidRPr="00F820B7">
              <w:rPr>
                <w:i/>
                <w:noProof/>
                <w:sz w:val="14"/>
              </w:rPr>
              <w:t>.1</w:t>
            </w: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jc w:val="center"/>
              <w:rPr>
                <w:noProof/>
              </w:rPr>
            </w:pPr>
            <w:r w:rsidRPr="00F820B7">
              <w:rPr>
                <w:b/>
                <w:noProof/>
                <w:sz w:val="32"/>
              </w:rPr>
              <w:t>CHANGE REQUEST</w:t>
            </w: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rPr>
                <w:noProof/>
                <w:sz w:val="8"/>
                <w:szCs w:val="8"/>
              </w:rPr>
            </w:pPr>
          </w:p>
        </w:tc>
      </w:tr>
      <w:tr w:rsidR="001E41F3" w:rsidRPr="00F820B7" w:rsidTr="0051580D">
        <w:tc>
          <w:tcPr>
            <w:tcW w:w="142" w:type="dxa"/>
            <w:tcBorders>
              <w:left w:val="single" w:sz="4" w:space="0" w:color="auto"/>
            </w:tcBorders>
          </w:tcPr>
          <w:p w:rsidR="001E41F3" w:rsidRPr="00F820B7" w:rsidRDefault="001E41F3">
            <w:pPr>
              <w:pStyle w:val="CRCoverPage"/>
              <w:spacing w:after="0"/>
              <w:jc w:val="right"/>
              <w:rPr>
                <w:noProof/>
              </w:rPr>
            </w:pPr>
          </w:p>
        </w:tc>
        <w:tc>
          <w:tcPr>
            <w:tcW w:w="2126" w:type="dxa"/>
            <w:shd w:val="pct30" w:color="FFFF00" w:fill="auto"/>
          </w:tcPr>
          <w:p w:rsidR="001E41F3" w:rsidRPr="00F820B7" w:rsidRDefault="008618C3" w:rsidP="00B62105">
            <w:pPr>
              <w:pStyle w:val="CRCoverPage"/>
              <w:spacing w:after="0"/>
              <w:rPr>
                <w:b/>
                <w:noProof/>
                <w:sz w:val="28"/>
                <w:lang w:eastAsia="ko-KR"/>
              </w:rPr>
            </w:pPr>
            <w:r w:rsidRPr="00F820B7">
              <w:rPr>
                <w:b/>
                <w:noProof/>
                <w:sz w:val="28"/>
              </w:rPr>
              <w:t>36.3</w:t>
            </w:r>
            <w:r w:rsidR="00EB5549">
              <w:rPr>
                <w:rFonts w:hint="eastAsia"/>
                <w:b/>
                <w:noProof/>
                <w:sz w:val="28"/>
                <w:lang w:eastAsia="ko-KR"/>
              </w:rPr>
              <w:t>21</w:t>
            </w:r>
          </w:p>
        </w:tc>
        <w:tc>
          <w:tcPr>
            <w:tcW w:w="709" w:type="dxa"/>
          </w:tcPr>
          <w:p w:rsidR="001E41F3" w:rsidRPr="00F820B7" w:rsidRDefault="001E41F3">
            <w:pPr>
              <w:pStyle w:val="CRCoverPage"/>
              <w:spacing w:after="0"/>
              <w:jc w:val="center"/>
              <w:rPr>
                <w:noProof/>
              </w:rPr>
            </w:pPr>
            <w:r w:rsidRPr="00F820B7">
              <w:rPr>
                <w:b/>
                <w:noProof/>
                <w:sz w:val="28"/>
              </w:rPr>
              <w:t>CR</w:t>
            </w:r>
          </w:p>
        </w:tc>
        <w:tc>
          <w:tcPr>
            <w:tcW w:w="1276" w:type="dxa"/>
            <w:shd w:val="pct30" w:color="FFFF00" w:fill="auto"/>
          </w:tcPr>
          <w:p w:rsidR="001E41F3" w:rsidRPr="00F820B7" w:rsidRDefault="00E73852">
            <w:pPr>
              <w:pStyle w:val="CRCoverPage"/>
              <w:spacing w:after="0"/>
              <w:rPr>
                <w:noProof/>
                <w:lang w:eastAsia="ko-KR"/>
              </w:rPr>
            </w:pPr>
            <w:bookmarkStart w:id="0" w:name="_GoBack"/>
            <w:bookmarkEnd w:id="0"/>
            <w:r>
              <w:rPr>
                <w:b/>
                <w:noProof/>
                <w:sz w:val="28"/>
                <w:lang w:eastAsia="ko-KR"/>
              </w:rPr>
              <w:t>1009</w:t>
            </w:r>
          </w:p>
        </w:tc>
        <w:tc>
          <w:tcPr>
            <w:tcW w:w="709" w:type="dxa"/>
          </w:tcPr>
          <w:p w:rsidR="001E41F3" w:rsidRPr="00F820B7" w:rsidRDefault="001E41F3" w:rsidP="0051580D">
            <w:pPr>
              <w:pStyle w:val="CRCoverPage"/>
              <w:tabs>
                <w:tab w:val="right" w:pos="625"/>
              </w:tabs>
              <w:spacing w:after="0"/>
              <w:jc w:val="center"/>
              <w:rPr>
                <w:noProof/>
              </w:rPr>
            </w:pPr>
            <w:r w:rsidRPr="00F820B7">
              <w:rPr>
                <w:b/>
                <w:bCs/>
                <w:noProof/>
                <w:sz w:val="28"/>
              </w:rPr>
              <w:t>rev</w:t>
            </w:r>
          </w:p>
        </w:tc>
        <w:tc>
          <w:tcPr>
            <w:tcW w:w="425" w:type="dxa"/>
            <w:shd w:val="pct30" w:color="FFFF00" w:fill="auto"/>
          </w:tcPr>
          <w:p w:rsidR="001E41F3" w:rsidRPr="00F820B7" w:rsidRDefault="001E41F3">
            <w:pPr>
              <w:pStyle w:val="CRCoverPage"/>
              <w:spacing w:after="0"/>
              <w:jc w:val="center"/>
              <w:rPr>
                <w:b/>
                <w:noProof/>
              </w:rPr>
            </w:pPr>
            <w:r w:rsidRPr="00F820B7">
              <w:rPr>
                <w:b/>
                <w:noProof/>
                <w:sz w:val="32"/>
              </w:rPr>
              <w:t>-</w:t>
            </w:r>
          </w:p>
        </w:tc>
        <w:tc>
          <w:tcPr>
            <w:tcW w:w="2693" w:type="dxa"/>
          </w:tcPr>
          <w:p w:rsidR="001E41F3" w:rsidRPr="00F820B7" w:rsidRDefault="001E41F3" w:rsidP="0051580D">
            <w:pPr>
              <w:pStyle w:val="CRCoverPage"/>
              <w:tabs>
                <w:tab w:val="right" w:pos="1825"/>
              </w:tabs>
              <w:spacing w:after="0"/>
              <w:jc w:val="center"/>
              <w:rPr>
                <w:noProof/>
              </w:rPr>
            </w:pPr>
            <w:r w:rsidRPr="00F820B7">
              <w:rPr>
                <w:b/>
                <w:noProof/>
                <w:sz w:val="28"/>
                <w:szCs w:val="28"/>
              </w:rPr>
              <w:t>Current version:</w:t>
            </w:r>
          </w:p>
        </w:tc>
        <w:tc>
          <w:tcPr>
            <w:tcW w:w="1418" w:type="dxa"/>
            <w:shd w:val="pct30" w:color="FFFF00" w:fill="auto"/>
          </w:tcPr>
          <w:p w:rsidR="001E41F3" w:rsidRPr="00F820B7" w:rsidRDefault="008618C3" w:rsidP="00B52C91">
            <w:pPr>
              <w:pStyle w:val="CRCoverPage"/>
              <w:spacing w:after="0"/>
              <w:jc w:val="center"/>
              <w:rPr>
                <w:noProof/>
              </w:rPr>
            </w:pPr>
            <w:r w:rsidRPr="00F820B7">
              <w:rPr>
                <w:b/>
                <w:noProof/>
                <w:sz w:val="32"/>
              </w:rPr>
              <w:t>1</w:t>
            </w:r>
            <w:r w:rsidR="00B52C91">
              <w:rPr>
                <w:b/>
                <w:noProof/>
                <w:sz w:val="32"/>
              </w:rPr>
              <w:t>4</w:t>
            </w:r>
            <w:r w:rsidR="001E41F3" w:rsidRPr="00F820B7">
              <w:rPr>
                <w:b/>
                <w:noProof/>
                <w:sz w:val="32"/>
              </w:rPr>
              <w:t>.</w:t>
            </w:r>
            <w:r w:rsidR="00B52C91">
              <w:rPr>
                <w:b/>
                <w:noProof/>
                <w:sz w:val="32"/>
              </w:rPr>
              <w:t>1</w:t>
            </w:r>
            <w:r w:rsidR="001E41F3" w:rsidRPr="00F820B7">
              <w:rPr>
                <w:b/>
                <w:noProof/>
                <w:sz w:val="32"/>
              </w:rPr>
              <w:t>.</w:t>
            </w:r>
            <w:r w:rsidRPr="00F820B7">
              <w:rPr>
                <w:b/>
                <w:noProof/>
                <w:sz w:val="32"/>
              </w:rPr>
              <w:t>0</w:t>
            </w:r>
          </w:p>
        </w:tc>
        <w:tc>
          <w:tcPr>
            <w:tcW w:w="143" w:type="dxa"/>
            <w:tcBorders>
              <w:right w:val="single" w:sz="4" w:space="0" w:color="auto"/>
            </w:tcBorders>
          </w:tcPr>
          <w:p w:rsidR="001E41F3" w:rsidRPr="00F820B7" w:rsidRDefault="001E41F3">
            <w:pPr>
              <w:pStyle w:val="CRCoverPage"/>
              <w:spacing w:after="0"/>
              <w:rPr>
                <w:noProof/>
              </w:rPr>
            </w:pP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rPr>
                <w:noProof/>
              </w:rPr>
            </w:pPr>
          </w:p>
        </w:tc>
      </w:tr>
      <w:tr w:rsidR="001E41F3" w:rsidRPr="00F820B7">
        <w:tc>
          <w:tcPr>
            <w:tcW w:w="9641" w:type="dxa"/>
            <w:gridSpan w:val="9"/>
            <w:tcBorders>
              <w:top w:val="single" w:sz="4" w:space="0" w:color="auto"/>
            </w:tcBorders>
          </w:tcPr>
          <w:p w:rsidR="001E41F3" w:rsidRPr="00F820B7" w:rsidRDefault="001E41F3">
            <w:pPr>
              <w:pStyle w:val="CRCoverPage"/>
              <w:spacing w:after="0"/>
              <w:jc w:val="center"/>
              <w:rPr>
                <w:rFonts w:cs="Arial"/>
                <w:i/>
                <w:noProof/>
              </w:rPr>
            </w:pPr>
            <w:r w:rsidRPr="00F820B7">
              <w:rPr>
                <w:rFonts w:cs="Arial"/>
                <w:i/>
                <w:noProof/>
              </w:rPr>
              <w:t xml:space="preserve">For </w:t>
            </w:r>
            <w:hyperlink r:id="rId9" w:anchor="_blank" w:history="1">
              <w:r w:rsidRPr="00F820B7">
                <w:rPr>
                  <w:rStyle w:val="aa"/>
                  <w:rFonts w:cs="Arial"/>
                  <w:b/>
                  <w:i/>
                  <w:noProof/>
                  <w:color w:val="FF0000"/>
                </w:rPr>
                <w:t>HE</w:t>
              </w:r>
              <w:bookmarkStart w:id="1" w:name="_Hlt497126619"/>
              <w:r w:rsidRPr="00F820B7">
                <w:rPr>
                  <w:rStyle w:val="aa"/>
                  <w:rFonts w:cs="Arial"/>
                  <w:b/>
                  <w:i/>
                  <w:noProof/>
                  <w:color w:val="FF0000"/>
                </w:rPr>
                <w:t>L</w:t>
              </w:r>
              <w:bookmarkEnd w:id="1"/>
              <w:r w:rsidRPr="00F820B7">
                <w:rPr>
                  <w:rStyle w:val="aa"/>
                  <w:rFonts w:cs="Arial"/>
                  <w:b/>
                  <w:i/>
                  <w:noProof/>
                  <w:color w:val="FF0000"/>
                </w:rPr>
                <w:t>P</w:t>
              </w:r>
            </w:hyperlink>
            <w:r w:rsidRPr="00F820B7">
              <w:rPr>
                <w:rFonts w:cs="Arial"/>
                <w:b/>
                <w:i/>
                <w:noProof/>
                <w:color w:val="FF0000"/>
              </w:rPr>
              <w:t xml:space="preserve"> </w:t>
            </w:r>
            <w:r w:rsidRPr="00F820B7">
              <w:rPr>
                <w:rFonts w:cs="Arial"/>
                <w:i/>
                <w:noProof/>
              </w:rPr>
              <w:t>on using this form</w:t>
            </w:r>
            <w:r w:rsidR="0051580D" w:rsidRPr="00F820B7">
              <w:rPr>
                <w:rFonts w:cs="Arial"/>
                <w:i/>
                <w:noProof/>
              </w:rPr>
              <w:t>: c</w:t>
            </w:r>
            <w:r w:rsidR="00F25D98" w:rsidRPr="00F820B7">
              <w:rPr>
                <w:rFonts w:cs="Arial"/>
                <w:i/>
                <w:noProof/>
              </w:rPr>
              <w:t xml:space="preserve">omprehensive instructions can be found at </w:t>
            </w:r>
            <w:r w:rsidR="001B7A65" w:rsidRPr="00F820B7">
              <w:rPr>
                <w:rFonts w:cs="Arial"/>
                <w:i/>
                <w:noProof/>
              </w:rPr>
              <w:br/>
            </w:r>
            <w:hyperlink r:id="rId10" w:history="1">
              <w:r w:rsidR="00DE34CF" w:rsidRPr="00F820B7">
                <w:rPr>
                  <w:rStyle w:val="aa"/>
                  <w:rFonts w:cs="Arial"/>
                  <w:i/>
                  <w:noProof/>
                </w:rPr>
                <w:t>http://www.3gpp.org/Change-Requests</w:t>
              </w:r>
            </w:hyperlink>
            <w:r w:rsidR="00F25D98" w:rsidRPr="00F820B7">
              <w:rPr>
                <w:rFonts w:cs="Arial"/>
                <w:i/>
                <w:noProof/>
              </w:rPr>
              <w:t>.</w:t>
            </w:r>
          </w:p>
        </w:tc>
      </w:tr>
      <w:tr w:rsidR="001E41F3" w:rsidRPr="00F820B7">
        <w:tc>
          <w:tcPr>
            <w:tcW w:w="9641" w:type="dxa"/>
            <w:gridSpan w:val="9"/>
          </w:tcPr>
          <w:p w:rsidR="001E41F3" w:rsidRPr="00F820B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20B7" w:rsidTr="00A7671C">
        <w:tc>
          <w:tcPr>
            <w:tcW w:w="2835" w:type="dxa"/>
          </w:tcPr>
          <w:p w:rsidR="00F25D98" w:rsidRPr="00F820B7" w:rsidRDefault="00F25D98" w:rsidP="001E41F3">
            <w:pPr>
              <w:pStyle w:val="CRCoverPage"/>
              <w:tabs>
                <w:tab w:val="right" w:pos="2751"/>
              </w:tabs>
              <w:spacing w:after="0"/>
              <w:rPr>
                <w:b/>
                <w:i/>
                <w:noProof/>
              </w:rPr>
            </w:pPr>
            <w:r w:rsidRPr="00F820B7">
              <w:rPr>
                <w:b/>
                <w:i/>
                <w:noProof/>
              </w:rPr>
              <w:t>Proposed change</w:t>
            </w:r>
            <w:r w:rsidR="00A7671C" w:rsidRPr="00F820B7">
              <w:rPr>
                <w:b/>
                <w:i/>
                <w:noProof/>
              </w:rPr>
              <w:t xml:space="preserve"> </w:t>
            </w:r>
            <w:r w:rsidRPr="00F820B7">
              <w:rPr>
                <w:b/>
                <w:i/>
                <w:noProof/>
              </w:rPr>
              <w:t>affects:</w:t>
            </w:r>
          </w:p>
        </w:tc>
        <w:tc>
          <w:tcPr>
            <w:tcW w:w="1418" w:type="dxa"/>
          </w:tcPr>
          <w:p w:rsidR="00F25D98" w:rsidRPr="00F820B7" w:rsidRDefault="00F25D98" w:rsidP="001E41F3">
            <w:pPr>
              <w:pStyle w:val="CRCoverPage"/>
              <w:spacing w:after="0"/>
              <w:jc w:val="right"/>
              <w:rPr>
                <w:noProof/>
              </w:rPr>
            </w:pPr>
            <w:r w:rsidRPr="00F820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820B7" w:rsidRDefault="00F25D98" w:rsidP="001E41F3">
            <w:pPr>
              <w:pStyle w:val="CRCoverPage"/>
              <w:spacing w:after="0"/>
              <w:jc w:val="center"/>
              <w:rPr>
                <w:b/>
                <w:caps/>
                <w:noProof/>
              </w:rPr>
            </w:pPr>
          </w:p>
        </w:tc>
        <w:tc>
          <w:tcPr>
            <w:tcW w:w="709" w:type="dxa"/>
            <w:tcBorders>
              <w:left w:val="single" w:sz="4" w:space="0" w:color="auto"/>
            </w:tcBorders>
          </w:tcPr>
          <w:p w:rsidR="00F25D98" w:rsidRPr="00F820B7" w:rsidRDefault="00F25D98" w:rsidP="001E41F3">
            <w:pPr>
              <w:pStyle w:val="CRCoverPage"/>
              <w:spacing w:after="0"/>
              <w:jc w:val="right"/>
              <w:rPr>
                <w:noProof/>
                <w:u w:val="single"/>
              </w:rPr>
            </w:pPr>
            <w:r w:rsidRPr="00F820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820B7" w:rsidRDefault="008618C3" w:rsidP="001E41F3">
            <w:pPr>
              <w:pStyle w:val="CRCoverPage"/>
              <w:spacing w:after="0"/>
              <w:jc w:val="center"/>
              <w:rPr>
                <w:b/>
                <w:caps/>
                <w:noProof/>
              </w:rPr>
            </w:pPr>
            <w:r w:rsidRPr="00F820B7">
              <w:rPr>
                <w:b/>
                <w:caps/>
                <w:noProof/>
              </w:rPr>
              <w:t>x</w:t>
            </w:r>
          </w:p>
        </w:tc>
        <w:tc>
          <w:tcPr>
            <w:tcW w:w="2126" w:type="dxa"/>
          </w:tcPr>
          <w:p w:rsidR="00F25D98" w:rsidRPr="00F820B7" w:rsidRDefault="00F25D98" w:rsidP="001E41F3">
            <w:pPr>
              <w:pStyle w:val="CRCoverPage"/>
              <w:spacing w:after="0"/>
              <w:jc w:val="right"/>
              <w:rPr>
                <w:noProof/>
                <w:u w:val="single"/>
              </w:rPr>
            </w:pPr>
            <w:r w:rsidRPr="00F820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820B7" w:rsidRDefault="00074C4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F820B7" w:rsidRDefault="00F25D98" w:rsidP="001E41F3">
            <w:pPr>
              <w:pStyle w:val="CRCoverPage"/>
              <w:spacing w:after="0"/>
              <w:jc w:val="right"/>
              <w:rPr>
                <w:noProof/>
              </w:rPr>
            </w:pPr>
            <w:r w:rsidRPr="00F820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820B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820B7">
        <w:tc>
          <w:tcPr>
            <w:tcW w:w="9641" w:type="dxa"/>
            <w:gridSpan w:val="11"/>
          </w:tcPr>
          <w:p w:rsidR="001E41F3" w:rsidRPr="00F820B7" w:rsidRDefault="001E41F3">
            <w:pPr>
              <w:pStyle w:val="CRCoverPage"/>
              <w:spacing w:after="0"/>
              <w:rPr>
                <w:noProof/>
                <w:sz w:val="8"/>
                <w:szCs w:val="8"/>
              </w:rPr>
            </w:pPr>
          </w:p>
        </w:tc>
      </w:tr>
      <w:tr w:rsidR="001E41F3" w:rsidRPr="00F820B7">
        <w:tc>
          <w:tcPr>
            <w:tcW w:w="1843" w:type="dxa"/>
            <w:tcBorders>
              <w:top w:val="single" w:sz="4" w:space="0" w:color="auto"/>
              <w:left w:val="single" w:sz="4" w:space="0" w:color="auto"/>
            </w:tcBorders>
          </w:tcPr>
          <w:p w:rsidR="001E41F3" w:rsidRPr="00F820B7" w:rsidRDefault="001E41F3">
            <w:pPr>
              <w:pStyle w:val="CRCoverPage"/>
              <w:tabs>
                <w:tab w:val="right" w:pos="1759"/>
              </w:tabs>
              <w:spacing w:after="0"/>
              <w:rPr>
                <w:b/>
                <w:i/>
                <w:noProof/>
              </w:rPr>
            </w:pPr>
            <w:r w:rsidRPr="00F820B7">
              <w:rPr>
                <w:b/>
                <w:i/>
                <w:noProof/>
              </w:rPr>
              <w:t>Title:</w:t>
            </w:r>
            <w:r w:rsidRPr="00F820B7">
              <w:rPr>
                <w:b/>
                <w:i/>
                <w:noProof/>
              </w:rPr>
              <w:tab/>
            </w:r>
          </w:p>
        </w:tc>
        <w:tc>
          <w:tcPr>
            <w:tcW w:w="7798" w:type="dxa"/>
            <w:gridSpan w:val="10"/>
            <w:tcBorders>
              <w:top w:val="single" w:sz="4" w:space="0" w:color="auto"/>
              <w:right w:val="single" w:sz="4" w:space="0" w:color="auto"/>
            </w:tcBorders>
            <w:shd w:val="pct30" w:color="FFFF00" w:fill="auto"/>
          </w:tcPr>
          <w:p w:rsidR="001E41F3" w:rsidRPr="00F820B7" w:rsidRDefault="00F01BE2" w:rsidP="008B13E8">
            <w:pPr>
              <w:pStyle w:val="CRCoverPage"/>
              <w:spacing w:after="0"/>
              <w:ind w:left="100"/>
              <w:rPr>
                <w:noProof/>
                <w:lang w:eastAsia="ko-KR"/>
              </w:rPr>
            </w:pPr>
            <w:r>
              <w:rPr>
                <w:noProof/>
                <w:lang w:eastAsia="ko-KR"/>
              </w:rPr>
              <w:t>C</w:t>
            </w:r>
            <w:r>
              <w:rPr>
                <w:rFonts w:hint="eastAsia"/>
                <w:noProof/>
                <w:lang w:eastAsia="ko-KR"/>
              </w:rPr>
              <w:t>larification</w:t>
            </w:r>
            <w:r w:rsidR="008B4EAA">
              <w:rPr>
                <w:noProof/>
                <w:lang w:eastAsia="ko-KR"/>
              </w:rPr>
              <w:t xml:space="preserve"> </w:t>
            </w:r>
            <w:r w:rsidR="008B4EAA">
              <w:rPr>
                <w:rFonts w:hint="eastAsia"/>
                <w:noProof/>
                <w:lang w:eastAsia="ko-KR"/>
              </w:rPr>
              <w:t xml:space="preserve">on </w:t>
            </w:r>
            <w:r w:rsidR="008B13E8">
              <w:rPr>
                <w:noProof/>
                <w:lang w:eastAsia="ko-KR"/>
              </w:rPr>
              <w:t>DPR MAC CE</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7798" w:type="dxa"/>
            <w:gridSpan w:val="10"/>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Source to WG:</w:t>
            </w:r>
          </w:p>
        </w:tc>
        <w:tc>
          <w:tcPr>
            <w:tcW w:w="7798" w:type="dxa"/>
            <w:gridSpan w:val="10"/>
            <w:tcBorders>
              <w:right w:val="single" w:sz="4" w:space="0" w:color="auto"/>
            </w:tcBorders>
            <w:shd w:val="pct30" w:color="FFFF00" w:fill="auto"/>
          </w:tcPr>
          <w:p w:rsidR="001E41F3" w:rsidRPr="00F820B7" w:rsidRDefault="008618C3">
            <w:pPr>
              <w:pStyle w:val="CRCoverPage"/>
              <w:spacing w:after="0"/>
              <w:ind w:left="100"/>
              <w:rPr>
                <w:noProof/>
              </w:rPr>
            </w:pPr>
            <w:r w:rsidRPr="00F820B7">
              <w:rPr>
                <w:noProof/>
                <w:lang w:eastAsia="ko-KR"/>
              </w:rPr>
              <w:t>LG Electronics Inc.</w:t>
            </w: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Source to TSG:</w:t>
            </w:r>
          </w:p>
        </w:tc>
        <w:tc>
          <w:tcPr>
            <w:tcW w:w="7798" w:type="dxa"/>
            <w:gridSpan w:val="10"/>
            <w:tcBorders>
              <w:right w:val="single" w:sz="4" w:space="0" w:color="auto"/>
            </w:tcBorders>
            <w:shd w:val="pct30" w:color="FFFF00" w:fill="auto"/>
          </w:tcPr>
          <w:p w:rsidR="001E41F3" w:rsidRPr="00F820B7" w:rsidRDefault="008618C3">
            <w:pPr>
              <w:pStyle w:val="CRCoverPage"/>
              <w:spacing w:after="0"/>
              <w:ind w:left="100"/>
              <w:rPr>
                <w:noProof/>
                <w:lang w:eastAsia="ko-KR"/>
              </w:rPr>
            </w:pPr>
            <w:r w:rsidRPr="00F820B7">
              <w:rPr>
                <w:rFonts w:hint="eastAsia"/>
                <w:noProof/>
                <w:lang w:eastAsia="ko-KR"/>
              </w:rPr>
              <w:t>R2</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7798" w:type="dxa"/>
            <w:gridSpan w:val="10"/>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Work item code</w:t>
            </w:r>
            <w:r w:rsidR="0051580D" w:rsidRPr="00F820B7">
              <w:rPr>
                <w:b/>
                <w:i/>
                <w:noProof/>
              </w:rPr>
              <w:t>:</w:t>
            </w:r>
          </w:p>
        </w:tc>
        <w:tc>
          <w:tcPr>
            <w:tcW w:w="3260" w:type="dxa"/>
            <w:gridSpan w:val="5"/>
            <w:shd w:val="pct30" w:color="FFFF00" w:fill="auto"/>
          </w:tcPr>
          <w:p w:rsidR="001E41F3" w:rsidRPr="00F820B7" w:rsidRDefault="00B52C91" w:rsidP="00B52C91">
            <w:pPr>
              <w:pStyle w:val="CRCoverPage"/>
              <w:spacing w:after="0"/>
              <w:ind w:left="100"/>
              <w:rPr>
                <w:noProof/>
                <w:lang w:eastAsia="ko-KR"/>
              </w:rPr>
            </w:pPr>
            <w:r>
              <w:rPr>
                <w:noProof/>
                <w:lang w:eastAsia="ko-KR"/>
              </w:rPr>
              <w:t>NB_IOT-Core</w:t>
            </w:r>
          </w:p>
        </w:tc>
        <w:tc>
          <w:tcPr>
            <w:tcW w:w="994" w:type="dxa"/>
            <w:gridSpan w:val="2"/>
            <w:tcBorders>
              <w:left w:val="nil"/>
            </w:tcBorders>
          </w:tcPr>
          <w:p w:rsidR="001E41F3" w:rsidRPr="00F820B7" w:rsidRDefault="001E41F3">
            <w:pPr>
              <w:pStyle w:val="CRCoverPage"/>
              <w:spacing w:after="0"/>
              <w:ind w:right="100"/>
              <w:rPr>
                <w:noProof/>
              </w:rPr>
            </w:pPr>
          </w:p>
        </w:tc>
        <w:tc>
          <w:tcPr>
            <w:tcW w:w="1417" w:type="dxa"/>
            <w:gridSpan w:val="2"/>
            <w:tcBorders>
              <w:left w:val="nil"/>
            </w:tcBorders>
          </w:tcPr>
          <w:p w:rsidR="001E41F3" w:rsidRPr="00F820B7" w:rsidRDefault="001E41F3">
            <w:pPr>
              <w:pStyle w:val="CRCoverPage"/>
              <w:spacing w:after="0"/>
              <w:jc w:val="right"/>
              <w:rPr>
                <w:noProof/>
              </w:rPr>
            </w:pPr>
            <w:r w:rsidRPr="00F820B7">
              <w:rPr>
                <w:b/>
                <w:i/>
                <w:noProof/>
              </w:rPr>
              <w:t>Date:</w:t>
            </w:r>
          </w:p>
        </w:tc>
        <w:tc>
          <w:tcPr>
            <w:tcW w:w="2127" w:type="dxa"/>
            <w:tcBorders>
              <w:right w:val="single" w:sz="4" w:space="0" w:color="auto"/>
            </w:tcBorders>
            <w:shd w:val="pct30" w:color="FFFF00" w:fill="auto"/>
          </w:tcPr>
          <w:p w:rsidR="001E41F3" w:rsidRPr="00F820B7" w:rsidRDefault="008618C3" w:rsidP="008B4EAA">
            <w:pPr>
              <w:pStyle w:val="CRCoverPage"/>
              <w:spacing w:after="0"/>
              <w:ind w:left="100"/>
              <w:rPr>
                <w:noProof/>
                <w:lang w:eastAsia="ko-KR"/>
              </w:rPr>
            </w:pPr>
            <w:r w:rsidRPr="00F820B7">
              <w:rPr>
                <w:noProof/>
              </w:rPr>
              <w:t>201</w:t>
            </w:r>
            <w:r w:rsidR="008B4EAA">
              <w:rPr>
                <w:noProof/>
              </w:rPr>
              <w:t>7</w:t>
            </w:r>
            <w:r w:rsidR="007E29FF">
              <w:rPr>
                <w:rFonts w:hint="eastAsia"/>
                <w:noProof/>
                <w:lang w:eastAsia="ko-KR"/>
              </w:rPr>
              <w:t>-</w:t>
            </w:r>
            <w:r w:rsidR="008B4EAA">
              <w:rPr>
                <w:noProof/>
                <w:lang w:eastAsia="ko-KR"/>
              </w:rPr>
              <w:t>2</w:t>
            </w:r>
            <w:r w:rsidR="007E29FF">
              <w:rPr>
                <w:rFonts w:hint="eastAsia"/>
                <w:noProof/>
                <w:lang w:eastAsia="ko-KR"/>
              </w:rPr>
              <w:t>-</w:t>
            </w:r>
            <w:r w:rsidR="00BD7A9C">
              <w:rPr>
                <w:rFonts w:hint="eastAsia"/>
                <w:noProof/>
                <w:lang w:eastAsia="ko-KR"/>
              </w:rPr>
              <w:t>1</w:t>
            </w:r>
            <w:r w:rsidR="008B4EAA">
              <w:rPr>
                <w:noProof/>
                <w:lang w:eastAsia="ko-KR"/>
              </w:rPr>
              <w:t>3</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1560" w:type="dxa"/>
            <w:gridSpan w:val="4"/>
          </w:tcPr>
          <w:p w:rsidR="001E41F3" w:rsidRPr="00F820B7" w:rsidRDefault="001E41F3">
            <w:pPr>
              <w:pStyle w:val="CRCoverPage"/>
              <w:spacing w:after="0"/>
              <w:rPr>
                <w:noProof/>
                <w:sz w:val="8"/>
                <w:szCs w:val="8"/>
              </w:rPr>
            </w:pPr>
          </w:p>
        </w:tc>
        <w:tc>
          <w:tcPr>
            <w:tcW w:w="2694" w:type="dxa"/>
            <w:gridSpan w:val="3"/>
          </w:tcPr>
          <w:p w:rsidR="001E41F3" w:rsidRPr="00F820B7" w:rsidRDefault="001E41F3">
            <w:pPr>
              <w:pStyle w:val="CRCoverPage"/>
              <w:spacing w:after="0"/>
              <w:rPr>
                <w:noProof/>
                <w:sz w:val="8"/>
                <w:szCs w:val="8"/>
              </w:rPr>
            </w:pPr>
          </w:p>
        </w:tc>
        <w:tc>
          <w:tcPr>
            <w:tcW w:w="1417" w:type="dxa"/>
            <w:gridSpan w:val="2"/>
          </w:tcPr>
          <w:p w:rsidR="001E41F3" w:rsidRPr="00F820B7" w:rsidRDefault="001E41F3">
            <w:pPr>
              <w:pStyle w:val="CRCoverPage"/>
              <w:spacing w:after="0"/>
              <w:rPr>
                <w:noProof/>
                <w:sz w:val="8"/>
                <w:szCs w:val="8"/>
              </w:rPr>
            </w:pPr>
          </w:p>
        </w:tc>
        <w:tc>
          <w:tcPr>
            <w:tcW w:w="2127" w:type="dxa"/>
            <w:tcBorders>
              <w:right w:val="single" w:sz="4" w:space="0" w:color="auto"/>
            </w:tcBorders>
          </w:tcPr>
          <w:p w:rsidR="001E41F3" w:rsidRPr="00F820B7" w:rsidRDefault="001E41F3">
            <w:pPr>
              <w:pStyle w:val="CRCoverPage"/>
              <w:spacing w:after="0"/>
              <w:rPr>
                <w:noProof/>
                <w:sz w:val="8"/>
                <w:szCs w:val="8"/>
              </w:rPr>
            </w:pPr>
          </w:p>
        </w:tc>
      </w:tr>
      <w:tr w:rsidR="001E41F3" w:rsidRPr="00F820B7">
        <w:trPr>
          <w:cantSplit/>
        </w:trPr>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Category:</w:t>
            </w:r>
          </w:p>
        </w:tc>
        <w:tc>
          <w:tcPr>
            <w:tcW w:w="425" w:type="dxa"/>
            <w:shd w:val="pct30" w:color="FFFF00" w:fill="auto"/>
          </w:tcPr>
          <w:p w:rsidR="001E41F3" w:rsidRPr="00F820B7" w:rsidRDefault="00B52C91" w:rsidP="002636D7">
            <w:pPr>
              <w:pStyle w:val="CRCoverPage"/>
              <w:spacing w:after="0"/>
              <w:ind w:left="100"/>
              <w:rPr>
                <w:b/>
                <w:noProof/>
                <w:lang w:eastAsia="ko-KR"/>
              </w:rPr>
            </w:pPr>
            <w:r>
              <w:rPr>
                <w:b/>
                <w:noProof/>
                <w:lang w:eastAsia="ko-KR"/>
              </w:rPr>
              <w:t>A</w:t>
            </w:r>
          </w:p>
        </w:tc>
        <w:tc>
          <w:tcPr>
            <w:tcW w:w="3829" w:type="dxa"/>
            <w:gridSpan w:val="6"/>
            <w:tcBorders>
              <w:left w:val="nil"/>
            </w:tcBorders>
          </w:tcPr>
          <w:p w:rsidR="001E41F3" w:rsidRPr="00F820B7" w:rsidRDefault="001E41F3">
            <w:pPr>
              <w:pStyle w:val="CRCoverPage"/>
              <w:spacing w:after="0"/>
              <w:rPr>
                <w:noProof/>
              </w:rPr>
            </w:pPr>
          </w:p>
        </w:tc>
        <w:tc>
          <w:tcPr>
            <w:tcW w:w="1417" w:type="dxa"/>
            <w:gridSpan w:val="2"/>
            <w:tcBorders>
              <w:left w:val="nil"/>
            </w:tcBorders>
          </w:tcPr>
          <w:p w:rsidR="001E41F3" w:rsidRPr="00F820B7" w:rsidRDefault="001E41F3">
            <w:pPr>
              <w:pStyle w:val="CRCoverPage"/>
              <w:spacing w:after="0"/>
              <w:jc w:val="right"/>
              <w:rPr>
                <w:b/>
                <w:i/>
                <w:noProof/>
              </w:rPr>
            </w:pPr>
            <w:r w:rsidRPr="00F820B7">
              <w:rPr>
                <w:b/>
                <w:i/>
                <w:noProof/>
              </w:rPr>
              <w:t>Release:</w:t>
            </w:r>
          </w:p>
        </w:tc>
        <w:tc>
          <w:tcPr>
            <w:tcW w:w="2127" w:type="dxa"/>
            <w:tcBorders>
              <w:right w:val="single" w:sz="4" w:space="0" w:color="auto"/>
            </w:tcBorders>
            <w:shd w:val="pct30" w:color="FFFF00" w:fill="auto"/>
          </w:tcPr>
          <w:p w:rsidR="001E41F3" w:rsidRPr="00F820B7" w:rsidRDefault="0026004D">
            <w:pPr>
              <w:pStyle w:val="CRCoverPage"/>
              <w:spacing w:after="0"/>
              <w:ind w:left="100"/>
              <w:rPr>
                <w:noProof/>
                <w:lang w:eastAsia="ko-KR"/>
              </w:rPr>
            </w:pPr>
            <w:r w:rsidRPr="00F820B7">
              <w:rPr>
                <w:noProof/>
              </w:rPr>
              <w:t>Rel-</w:t>
            </w:r>
            <w:r w:rsidR="003C5E12">
              <w:rPr>
                <w:rFonts w:hint="eastAsia"/>
                <w:noProof/>
                <w:lang w:eastAsia="ko-KR"/>
              </w:rPr>
              <w:t>1</w:t>
            </w:r>
            <w:r w:rsidR="00B52C91">
              <w:rPr>
                <w:rFonts w:hint="eastAsia"/>
                <w:noProof/>
                <w:lang w:eastAsia="ko-KR"/>
              </w:rPr>
              <w:t>4</w:t>
            </w:r>
          </w:p>
        </w:tc>
      </w:tr>
      <w:tr w:rsidR="001E41F3" w:rsidRPr="00F820B7">
        <w:tc>
          <w:tcPr>
            <w:tcW w:w="1843" w:type="dxa"/>
            <w:tcBorders>
              <w:left w:val="single" w:sz="4" w:space="0" w:color="auto"/>
              <w:bottom w:val="single" w:sz="4" w:space="0" w:color="auto"/>
            </w:tcBorders>
          </w:tcPr>
          <w:p w:rsidR="001E41F3" w:rsidRPr="00F820B7" w:rsidRDefault="001E41F3">
            <w:pPr>
              <w:pStyle w:val="CRCoverPage"/>
              <w:spacing w:after="0"/>
              <w:rPr>
                <w:b/>
                <w:i/>
                <w:noProof/>
              </w:rPr>
            </w:pPr>
          </w:p>
        </w:tc>
        <w:tc>
          <w:tcPr>
            <w:tcW w:w="4678" w:type="dxa"/>
            <w:gridSpan w:val="8"/>
            <w:tcBorders>
              <w:bottom w:val="single" w:sz="4" w:space="0" w:color="auto"/>
            </w:tcBorders>
          </w:tcPr>
          <w:p w:rsidR="001E41F3" w:rsidRPr="00F820B7" w:rsidRDefault="001E41F3">
            <w:pPr>
              <w:pStyle w:val="CRCoverPage"/>
              <w:spacing w:after="0"/>
              <w:ind w:left="383" w:hanging="383"/>
              <w:rPr>
                <w:i/>
                <w:noProof/>
                <w:sz w:val="18"/>
              </w:rPr>
            </w:pPr>
            <w:r w:rsidRPr="00F820B7">
              <w:rPr>
                <w:i/>
                <w:noProof/>
                <w:sz w:val="18"/>
              </w:rPr>
              <w:t xml:space="preserve">Use </w:t>
            </w:r>
            <w:r w:rsidRPr="00F820B7">
              <w:rPr>
                <w:i/>
                <w:noProof/>
                <w:sz w:val="18"/>
                <w:u w:val="single"/>
              </w:rPr>
              <w:t>one</w:t>
            </w:r>
            <w:r w:rsidRPr="00F820B7">
              <w:rPr>
                <w:i/>
                <w:noProof/>
                <w:sz w:val="18"/>
              </w:rPr>
              <w:t xml:space="preserve"> of the following categories:</w:t>
            </w:r>
            <w:r w:rsidRPr="00F820B7">
              <w:rPr>
                <w:b/>
                <w:i/>
                <w:noProof/>
                <w:sz w:val="18"/>
              </w:rPr>
              <w:br/>
              <w:t>F</w:t>
            </w:r>
            <w:r w:rsidRPr="00F820B7">
              <w:rPr>
                <w:i/>
                <w:noProof/>
                <w:sz w:val="18"/>
              </w:rPr>
              <w:t xml:space="preserve">  (correction)</w:t>
            </w:r>
            <w:r w:rsidRPr="00F820B7">
              <w:rPr>
                <w:i/>
                <w:noProof/>
                <w:sz w:val="18"/>
              </w:rPr>
              <w:br/>
            </w:r>
            <w:r w:rsidRPr="00F820B7">
              <w:rPr>
                <w:b/>
                <w:i/>
                <w:noProof/>
                <w:sz w:val="18"/>
              </w:rPr>
              <w:t>A</w:t>
            </w:r>
            <w:r w:rsidRPr="00F820B7">
              <w:rPr>
                <w:i/>
                <w:noProof/>
                <w:sz w:val="18"/>
              </w:rPr>
              <w:t xml:space="preserve">  (</w:t>
            </w:r>
            <w:r w:rsidR="00DE34CF" w:rsidRPr="00F820B7">
              <w:rPr>
                <w:i/>
                <w:noProof/>
                <w:sz w:val="18"/>
              </w:rPr>
              <w:t xml:space="preserve">mirror </w:t>
            </w:r>
            <w:r w:rsidRPr="00F820B7">
              <w:rPr>
                <w:i/>
                <w:noProof/>
                <w:sz w:val="18"/>
              </w:rPr>
              <w:t>correspond</w:t>
            </w:r>
            <w:r w:rsidR="00DE34CF" w:rsidRPr="00F820B7">
              <w:rPr>
                <w:i/>
                <w:noProof/>
                <w:sz w:val="18"/>
              </w:rPr>
              <w:t xml:space="preserve">ing </w:t>
            </w:r>
            <w:r w:rsidRPr="00F820B7">
              <w:rPr>
                <w:i/>
                <w:noProof/>
                <w:sz w:val="18"/>
              </w:rPr>
              <w:t xml:space="preserve">to a </w:t>
            </w:r>
            <w:r w:rsidR="00DE34CF" w:rsidRPr="00F820B7">
              <w:rPr>
                <w:i/>
                <w:noProof/>
                <w:sz w:val="18"/>
              </w:rPr>
              <w:t xml:space="preserve">change </w:t>
            </w:r>
            <w:r w:rsidRPr="00F820B7">
              <w:rPr>
                <w:i/>
                <w:noProof/>
                <w:sz w:val="18"/>
              </w:rPr>
              <w:t>in an earlier release)</w:t>
            </w:r>
            <w:r w:rsidRPr="00F820B7">
              <w:rPr>
                <w:i/>
                <w:noProof/>
                <w:sz w:val="18"/>
              </w:rPr>
              <w:br/>
            </w:r>
            <w:r w:rsidRPr="00F820B7">
              <w:rPr>
                <w:b/>
                <w:i/>
                <w:noProof/>
                <w:sz w:val="18"/>
              </w:rPr>
              <w:t>B</w:t>
            </w:r>
            <w:r w:rsidRPr="00F820B7">
              <w:rPr>
                <w:i/>
                <w:noProof/>
                <w:sz w:val="18"/>
              </w:rPr>
              <w:t xml:space="preserve">  (addition of feature), </w:t>
            </w:r>
            <w:r w:rsidRPr="00F820B7">
              <w:rPr>
                <w:i/>
                <w:noProof/>
                <w:sz w:val="18"/>
              </w:rPr>
              <w:br/>
            </w:r>
            <w:r w:rsidRPr="00F820B7">
              <w:rPr>
                <w:b/>
                <w:i/>
                <w:noProof/>
                <w:sz w:val="18"/>
              </w:rPr>
              <w:t>C</w:t>
            </w:r>
            <w:r w:rsidRPr="00F820B7">
              <w:rPr>
                <w:i/>
                <w:noProof/>
                <w:sz w:val="18"/>
              </w:rPr>
              <w:t xml:space="preserve">  (functional modification of feature)</w:t>
            </w:r>
            <w:r w:rsidRPr="00F820B7">
              <w:rPr>
                <w:i/>
                <w:noProof/>
                <w:sz w:val="18"/>
              </w:rPr>
              <w:br/>
            </w:r>
            <w:r w:rsidRPr="00F820B7">
              <w:rPr>
                <w:b/>
                <w:i/>
                <w:noProof/>
                <w:sz w:val="18"/>
              </w:rPr>
              <w:t>D</w:t>
            </w:r>
            <w:r w:rsidRPr="00F820B7">
              <w:rPr>
                <w:i/>
                <w:noProof/>
                <w:sz w:val="18"/>
              </w:rPr>
              <w:t xml:space="preserve">  (editorial modification)</w:t>
            </w:r>
          </w:p>
          <w:p w:rsidR="001E41F3" w:rsidRPr="00F820B7" w:rsidRDefault="001E41F3">
            <w:pPr>
              <w:pStyle w:val="CRCoverPage"/>
              <w:rPr>
                <w:noProof/>
              </w:rPr>
            </w:pPr>
            <w:r w:rsidRPr="00F820B7">
              <w:rPr>
                <w:noProof/>
                <w:sz w:val="18"/>
              </w:rPr>
              <w:t>Detailed explanations of the above categories can</w:t>
            </w:r>
            <w:r w:rsidRPr="00F820B7">
              <w:rPr>
                <w:noProof/>
                <w:sz w:val="18"/>
              </w:rPr>
              <w:br/>
              <w:t xml:space="preserve">be found in 3GPP </w:t>
            </w:r>
            <w:hyperlink r:id="rId11" w:history="1">
              <w:r w:rsidRPr="00F820B7">
                <w:rPr>
                  <w:rStyle w:val="aa"/>
                  <w:noProof/>
                  <w:sz w:val="18"/>
                </w:rPr>
                <w:t>TR 21.900</w:t>
              </w:r>
            </w:hyperlink>
            <w:r w:rsidRPr="00F820B7">
              <w:rPr>
                <w:noProof/>
                <w:sz w:val="18"/>
              </w:rPr>
              <w:t>.</w:t>
            </w:r>
          </w:p>
        </w:tc>
        <w:tc>
          <w:tcPr>
            <w:tcW w:w="3120" w:type="dxa"/>
            <w:gridSpan w:val="2"/>
            <w:tcBorders>
              <w:bottom w:val="single" w:sz="4" w:space="0" w:color="auto"/>
              <w:right w:val="single" w:sz="4" w:space="0" w:color="auto"/>
            </w:tcBorders>
          </w:tcPr>
          <w:p w:rsidR="000C038A" w:rsidRPr="00F820B7" w:rsidRDefault="001E41F3" w:rsidP="00BD6BB8">
            <w:pPr>
              <w:pStyle w:val="CRCoverPage"/>
              <w:tabs>
                <w:tab w:val="left" w:pos="950"/>
              </w:tabs>
              <w:spacing w:after="0"/>
              <w:ind w:left="241" w:hanging="241"/>
              <w:rPr>
                <w:i/>
                <w:noProof/>
                <w:sz w:val="18"/>
              </w:rPr>
            </w:pPr>
            <w:r w:rsidRPr="00F820B7">
              <w:rPr>
                <w:i/>
                <w:noProof/>
                <w:sz w:val="18"/>
              </w:rPr>
              <w:t xml:space="preserve">Use </w:t>
            </w:r>
            <w:r w:rsidRPr="00F820B7">
              <w:rPr>
                <w:i/>
                <w:noProof/>
                <w:sz w:val="18"/>
                <w:u w:val="single"/>
              </w:rPr>
              <w:t>one</w:t>
            </w:r>
            <w:r w:rsidRPr="00F820B7">
              <w:rPr>
                <w:i/>
                <w:noProof/>
                <w:sz w:val="18"/>
              </w:rPr>
              <w:t xml:space="preserve"> of the following releases:</w:t>
            </w:r>
            <w:r w:rsidRPr="00F820B7">
              <w:rPr>
                <w:i/>
                <w:noProof/>
                <w:sz w:val="18"/>
              </w:rPr>
              <w:br/>
              <w:t>Rel-8</w:t>
            </w:r>
            <w:r w:rsidRPr="00F820B7">
              <w:rPr>
                <w:i/>
                <w:noProof/>
                <w:sz w:val="18"/>
              </w:rPr>
              <w:tab/>
              <w:t>(Release 8)</w:t>
            </w:r>
            <w:r w:rsidR="007C2097" w:rsidRPr="00F820B7">
              <w:rPr>
                <w:i/>
                <w:noProof/>
                <w:sz w:val="18"/>
              </w:rPr>
              <w:br/>
              <w:t>Rel-9</w:t>
            </w:r>
            <w:r w:rsidR="007C2097" w:rsidRPr="00F820B7">
              <w:rPr>
                <w:i/>
                <w:noProof/>
                <w:sz w:val="18"/>
              </w:rPr>
              <w:tab/>
              <w:t>(Release 9)</w:t>
            </w:r>
            <w:r w:rsidR="009777D9" w:rsidRPr="00F820B7">
              <w:rPr>
                <w:i/>
                <w:noProof/>
                <w:sz w:val="18"/>
              </w:rPr>
              <w:br/>
              <w:t>Rel-10</w:t>
            </w:r>
            <w:r w:rsidR="009777D9" w:rsidRPr="00F820B7">
              <w:rPr>
                <w:i/>
                <w:noProof/>
                <w:sz w:val="18"/>
              </w:rPr>
              <w:tab/>
              <w:t>(Release 10)</w:t>
            </w:r>
            <w:r w:rsidR="000C038A" w:rsidRPr="00F820B7">
              <w:rPr>
                <w:i/>
                <w:noProof/>
                <w:sz w:val="18"/>
              </w:rPr>
              <w:br/>
              <w:t>Rel-11</w:t>
            </w:r>
            <w:r w:rsidR="000C038A" w:rsidRPr="00F820B7">
              <w:rPr>
                <w:i/>
                <w:noProof/>
                <w:sz w:val="18"/>
              </w:rPr>
              <w:tab/>
              <w:t>(Release 11)</w:t>
            </w:r>
            <w:r w:rsidR="000C038A" w:rsidRPr="00F820B7">
              <w:rPr>
                <w:i/>
                <w:noProof/>
                <w:sz w:val="18"/>
              </w:rPr>
              <w:br/>
              <w:t>Rel-12</w:t>
            </w:r>
            <w:r w:rsidR="000C038A" w:rsidRPr="00F820B7">
              <w:rPr>
                <w:i/>
                <w:noProof/>
                <w:sz w:val="18"/>
              </w:rPr>
              <w:tab/>
              <w:t>(Release 12)</w:t>
            </w:r>
            <w:r w:rsidR="0051580D" w:rsidRPr="00F820B7">
              <w:rPr>
                <w:i/>
                <w:noProof/>
                <w:sz w:val="18"/>
              </w:rPr>
              <w:br/>
            </w:r>
            <w:bookmarkStart w:id="2" w:name="OLE_LINK1"/>
            <w:r w:rsidR="0051580D" w:rsidRPr="00F820B7">
              <w:rPr>
                <w:i/>
                <w:noProof/>
                <w:sz w:val="18"/>
              </w:rPr>
              <w:t>Rel-13</w:t>
            </w:r>
            <w:r w:rsidR="0051580D" w:rsidRPr="00F820B7">
              <w:rPr>
                <w:i/>
                <w:noProof/>
                <w:sz w:val="18"/>
              </w:rPr>
              <w:tab/>
              <w:t>(Release 13)</w:t>
            </w:r>
            <w:bookmarkEnd w:id="2"/>
            <w:r w:rsidR="00BD6BB8" w:rsidRPr="00F820B7">
              <w:rPr>
                <w:i/>
                <w:noProof/>
                <w:sz w:val="18"/>
              </w:rPr>
              <w:br/>
              <w:t>Rel-14</w:t>
            </w:r>
            <w:r w:rsidR="00BD6BB8" w:rsidRPr="00F820B7">
              <w:rPr>
                <w:i/>
                <w:noProof/>
                <w:sz w:val="18"/>
              </w:rPr>
              <w:tab/>
              <w:t>(Release 14)</w:t>
            </w:r>
          </w:p>
        </w:tc>
      </w:tr>
      <w:tr w:rsidR="001E41F3" w:rsidRPr="00F820B7">
        <w:tc>
          <w:tcPr>
            <w:tcW w:w="1843" w:type="dxa"/>
          </w:tcPr>
          <w:p w:rsidR="001E41F3" w:rsidRPr="00F820B7" w:rsidRDefault="001E41F3">
            <w:pPr>
              <w:pStyle w:val="CRCoverPage"/>
              <w:spacing w:after="0"/>
              <w:rPr>
                <w:b/>
                <w:i/>
                <w:noProof/>
                <w:sz w:val="8"/>
                <w:szCs w:val="8"/>
              </w:rPr>
            </w:pPr>
          </w:p>
        </w:tc>
        <w:tc>
          <w:tcPr>
            <w:tcW w:w="7798" w:type="dxa"/>
            <w:gridSpan w:val="10"/>
          </w:tcPr>
          <w:p w:rsidR="001E41F3" w:rsidRPr="00F820B7" w:rsidRDefault="001E41F3">
            <w:pPr>
              <w:pStyle w:val="CRCoverPage"/>
              <w:spacing w:after="0"/>
              <w:rPr>
                <w:noProof/>
                <w:sz w:val="8"/>
                <w:szCs w:val="8"/>
              </w:rPr>
            </w:pPr>
          </w:p>
        </w:tc>
      </w:tr>
      <w:tr w:rsidR="001E41F3" w:rsidRPr="00F820B7">
        <w:tc>
          <w:tcPr>
            <w:tcW w:w="2268" w:type="dxa"/>
            <w:gridSpan w:val="2"/>
            <w:tcBorders>
              <w:top w:val="single" w:sz="4" w:space="0" w:color="auto"/>
              <w:left w:val="single" w:sz="4" w:space="0" w:color="auto"/>
            </w:tcBorders>
          </w:tcPr>
          <w:p w:rsidR="001E41F3" w:rsidRPr="00F820B7" w:rsidRDefault="001E41F3">
            <w:pPr>
              <w:pStyle w:val="CRCoverPage"/>
              <w:tabs>
                <w:tab w:val="right" w:pos="2184"/>
              </w:tabs>
              <w:spacing w:after="0"/>
              <w:rPr>
                <w:b/>
                <w:i/>
                <w:noProof/>
              </w:rPr>
            </w:pPr>
            <w:r w:rsidRPr="00F820B7">
              <w:rPr>
                <w:b/>
                <w:i/>
                <w:noProof/>
              </w:rPr>
              <w:t>Reason for change:</w:t>
            </w:r>
          </w:p>
        </w:tc>
        <w:tc>
          <w:tcPr>
            <w:tcW w:w="7373" w:type="dxa"/>
            <w:gridSpan w:val="9"/>
            <w:tcBorders>
              <w:top w:val="single" w:sz="4" w:space="0" w:color="auto"/>
              <w:right w:val="single" w:sz="4" w:space="0" w:color="auto"/>
            </w:tcBorders>
            <w:shd w:val="pct30" w:color="FFFF00" w:fill="auto"/>
          </w:tcPr>
          <w:p w:rsidR="00074C4C" w:rsidRDefault="00074C4C" w:rsidP="008B13E8">
            <w:pPr>
              <w:pStyle w:val="TAL"/>
              <w:numPr>
                <w:ilvl w:val="0"/>
                <w:numId w:val="2"/>
              </w:numPr>
              <w:rPr>
                <w:bCs/>
                <w:noProof/>
                <w:sz w:val="20"/>
                <w:lang w:eastAsia="ko-KR"/>
              </w:rPr>
            </w:pPr>
            <w:r>
              <w:rPr>
                <w:rFonts w:hint="eastAsia"/>
                <w:bCs/>
                <w:noProof/>
                <w:sz w:val="20"/>
                <w:lang w:eastAsia="ko-KR"/>
              </w:rPr>
              <w:t>The priority of DPR MAC CE in LCP procedure is not defined.</w:t>
            </w:r>
          </w:p>
          <w:p w:rsidR="008B13E8" w:rsidRPr="008B13E8" w:rsidRDefault="008B13E8" w:rsidP="008B13E8">
            <w:pPr>
              <w:pStyle w:val="TAL"/>
              <w:numPr>
                <w:ilvl w:val="0"/>
                <w:numId w:val="2"/>
              </w:numPr>
              <w:rPr>
                <w:bCs/>
                <w:noProof/>
                <w:sz w:val="20"/>
                <w:lang w:eastAsia="ko-KR"/>
              </w:rPr>
            </w:pPr>
            <w:r w:rsidRPr="008B13E8">
              <w:rPr>
                <w:rFonts w:hint="eastAsia"/>
                <w:bCs/>
                <w:noProof/>
                <w:sz w:val="20"/>
                <w:lang w:eastAsia="ko-KR"/>
              </w:rPr>
              <w:t>It is not clear whether the DPR MAC CE can be included in other MAC PDU than Msg3.</w:t>
            </w:r>
          </w:p>
          <w:p w:rsidR="008B13E8" w:rsidRPr="008B13E8" w:rsidRDefault="008B13E8" w:rsidP="008B13E8">
            <w:pPr>
              <w:pStyle w:val="TAL"/>
              <w:numPr>
                <w:ilvl w:val="0"/>
                <w:numId w:val="2"/>
              </w:numPr>
              <w:rPr>
                <w:bCs/>
                <w:noProof/>
                <w:sz w:val="20"/>
                <w:lang w:eastAsia="ko-KR"/>
              </w:rPr>
            </w:pPr>
            <w:r w:rsidRPr="008B13E8">
              <w:rPr>
                <w:rFonts w:hint="eastAsia"/>
                <w:bCs/>
                <w:noProof/>
                <w:sz w:val="20"/>
                <w:lang w:eastAsia="ko-KR"/>
              </w:rPr>
              <w:t xml:space="preserve">It is not clear whether the </w:t>
            </w:r>
            <w:r w:rsidRPr="008B13E8">
              <w:rPr>
                <w:bCs/>
                <w:noProof/>
                <w:sz w:val="20"/>
                <w:lang w:eastAsia="ko-KR"/>
              </w:rPr>
              <w:t>BSR MAC CE and/or PHR MAC CE can be included in Msg3 together with DPR MAC CE.</w:t>
            </w:r>
          </w:p>
          <w:p w:rsidR="00EB5549" w:rsidRPr="00F820B7" w:rsidRDefault="00EB5549" w:rsidP="008B13E8">
            <w:pPr>
              <w:pStyle w:val="TAL"/>
              <w:rPr>
                <w:noProof/>
                <w:lang w:eastAsia="ko-KR"/>
              </w:rPr>
            </w:pP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r w:rsidRPr="00F820B7">
              <w:rPr>
                <w:b/>
                <w:i/>
                <w:noProof/>
              </w:rPr>
              <w:t>Summary of change</w:t>
            </w:r>
            <w:r w:rsidR="0051580D" w:rsidRPr="00F820B7">
              <w:rPr>
                <w:b/>
                <w:i/>
                <w:noProof/>
              </w:rPr>
              <w:t>:</w:t>
            </w:r>
          </w:p>
        </w:tc>
        <w:tc>
          <w:tcPr>
            <w:tcW w:w="7373" w:type="dxa"/>
            <w:gridSpan w:val="9"/>
            <w:tcBorders>
              <w:right w:val="single" w:sz="4" w:space="0" w:color="auto"/>
            </w:tcBorders>
            <w:shd w:val="pct30" w:color="FFFF00" w:fill="auto"/>
          </w:tcPr>
          <w:p w:rsidR="00074C4C" w:rsidRDefault="00074C4C" w:rsidP="00026A2A">
            <w:pPr>
              <w:pStyle w:val="CRCoverPage"/>
              <w:numPr>
                <w:ilvl w:val="0"/>
                <w:numId w:val="3"/>
              </w:numPr>
              <w:spacing w:after="0"/>
              <w:rPr>
                <w:noProof/>
                <w:lang w:eastAsia="ko-KR"/>
              </w:rPr>
            </w:pPr>
            <w:r>
              <w:rPr>
                <w:rFonts w:hint="eastAsia"/>
                <w:bCs/>
                <w:noProof/>
                <w:lang w:eastAsia="ko-KR"/>
              </w:rPr>
              <w:t>The priority of DPR MAC CE in LCP procedure</w:t>
            </w:r>
            <w:r>
              <w:rPr>
                <w:bCs/>
                <w:noProof/>
                <w:lang w:eastAsia="ko-KR"/>
              </w:rPr>
              <w:t xml:space="preserve"> is defined.</w:t>
            </w:r>
          </w:p>
          <w:p w:rsidR="008B13E8" w:rsidRDefault="008B13E8" w:rsidP="00026A2A">
            <w:pPr>
              <w:pStyle w:val="CRCoverPage"/>
              <w:numPr>
                <w:ilvl w:val="0"/>
                <w:numId w:val="3"/>
              </w:numPr>
              <w:spacing w:after="0"/>
              <w:rPr>
                <w:noProof/>
                <w:lang w:eastAsia="ko-KR"/>
              </w:rPr>
            </w:pPr>
            <w:r>
              <w:rPr>
                <w:noProof/>
                <w:lang w:eastAsia="ko-KR"/>
              </w:rPr>
              <w:t>It is clarified that the DPR MAC CE can be included only in Msg3 together with CCCH SDU.</w:t>
            </w:r>
          </w:p>
          <w:p w:rsidR="007C0BAD" w:rsidRDefault="00213752" w:rsidP="00026A2A">
            <w:pPr>
              <w:pStyle w:val="CRCoverPage"/>
              <w:numPr>
                <w:ilvl w:val="0"/>
                <w:numId w:val="3"/>
              </w:numPr>
              <w:spacing w:after="0"/>
              <w:rPr>
                <w:noProof/>
                <w:lang w:eastAsia="ko-KR"/>
              </w:rPr>
            </w:pPr>
            <w:r>
              <w:rPr>
                <w:rFonts w:hint="eastAsia"/>
                <w:noProof/>
                <w:lang w:eastAsia="ko-KR"/>
              </w:rPr>
              <w:t xml:space="preserve">It is clarified that </w:t>
            </w:r>
            <w:r w:rsidR="008B13E8">
              <w:rPr>
                <w:noProof/>
                <w:lang w:eastAsia="ko-KR"/>
              </w:rPr>
              <w:t>t</w:t>
            </w:r>
            <w:r w:rsidR="008B13E8" w:rsidRPr="008B13E8">
              <w:rPr>
                <w:noProof/>
                <w:lang w:eastAsia="ko-KR"/>
              </w:rPr>
              <w:t xml:space="preserve">he UE shall not include BSR MAC </w:t>
            </w:r>
            <w:r w:rsidR="008B13E8">
              <w:rPr>
                <w:noProof/>
                <w:lang w:eastAsia="ko-KR"/>
              </w:rPr>
              <w:t>CE</w:t>
            </w:r>
            <w:r w:rsidR="008B13E8" w:rsidRPr="008B13E8">
              <w:rPr>
                <w:noProof/>
                <w:lang w:eastAsia="ko-KR"/>
              </w:rPr>
              <w:t xml:space="preserve"> or PHR MAC </w:t>
            </w:r>
            <w:r w:rsidR="008B13E8">
              <w:rPr>
                <w:noProof/>
                <w:lang w:eastAsia="ko-KR"/>
              </w:rPr>
              <w:t>CE</w:t>
            </w:r>
            <w:r w:rsidR="008B13E8" w:rsidRPr="008B13E8">
              <w:rPr>
                <w:noProof/>
                <w:lang w:eastAsia="ko-KR"/>
              </w:rPr>
              <w:t xml:space="preserve"> in Msg3 if the DPR MAC </w:t>
            </w:r>
            <w:r w:rsidR="008B13E8">
              <w:rPr>
                <w:noProof/>
                <w:lang w:eastAsia="ko-KR"/>
              </w:rPr>
              <w:t>CE</w:t>
            </w:r>
            <w:r w:rsidR="008B13E8" w:rsidRPr="008B13E8">
              <w:rPr>
                <w:noProof/>
                <w:lang w:eastAsia="ko-KR"/>
              </w:rPr>
              <w:t xml:space="preserve"> is included</w:t>
            </w:r>
            <w:r w:rsidR="0074270D">
              <w:rPr>
                <w:rFonts w:hint="eastAsia"/>
                <w:noProof/>
                <w:lang w:eastAsia="ko-KR"/>
              </w:rPr>
              <w:t>.</w:t>
            </w:r>
          </w:p>
          <w:p w:rsidR="007C0BAD" w:rsidRDefault="007C0BAD" w:rsidP="00B06A7A">
            <w:pPr>
              <w:pStyle w:val="TAL"/>
              <w:rPr>
                <w:noProof/>
                <w:lang w:eastAsia="ko-KR"/>
              </w:rPr>
            </w:pPr>
          </w:p>
          <w:p w:rsidR="007C0BAD" w:rsidRPr="00CB56C5" w:rsidRDefault="007C0BAD" w:rsidP="007C0BAD">
            <w:pPr>
              <w:pStyle w:val="CRCoverPage"/>
              <w:spacing w:after="0"/>
              <w:ind w:left="100"/>
              <w:rPr>
                <w:b/>
                <w:noProof/>
                <w:lang w:eastAsia="ko-KR"/>
              </w:rPr>
            </w:pPr>
            <w:r w:rsidRPr="00CB56C5">
              <w:rPr>
                <w:rFonts w:hint="eastAsia"/>
                <w:b/>
                <w:noProof/>
                <w:lang w:eastAsia="ko-KR"/>
              </w:rPr>
              <w:t>Impact analysis</w:t>
            </w:r>
          </w:p>
          <w:p w:rsidR="007C0BAD" w:rsidRDefault="007C0BAD" w:rsidP="007C0BAD">
            <w:pPr>
              <w:pStyle w:val="CRCoverPage"/>
              <w:spacing w:after="0"/>
              <w:ind w:left="100"/>
              <w:rPr>
                <w:noProof/>
                <w:lang w:eastAsia="ko-KR"/>
              </w:rPr>
            </w:pPr>
            <w:r w:rsidRPr="00CB56C5">
              <w:rPr>
                <w:noProof/>
                <w:u w:val="single"/>
                <w:lang w:eastAsia="ko-KR"/>
              </w:rPr>
              <w:t>Impacted functionality</w:t>
            </w:r>
            <w:r>
              <w:rPr>
                <w:noProof/>
                <w:lang w:eastAsia="ko-KR"/>
              </w:rPr>
              <w:t>:</w:t>
            </w:r>
          </w:p>
          <w:p w:rsidR="007C0BAD" w:rsidRDefault="007C0BAD" w:rsidP="007C0BAD">
            <w:pPr>
              <w:pStyle w:val="CRCoverPage"/>
              <w:spacing w:after="0"/>
              <w:ind w:left="100"/>
              <w:rPr>
                <w:noProof/>
                <w:lang w:eastAsia="ko-KR"/>
              </w:rPr>
            </w:pPr>
            <w:r>
              <w:rPr>
                <w:rFonts w:hint="eastAsia"/>
                <w:noProof/>
                <w:lang w:eastAsia="ko-KR"/>
              </w:rPr>
              <w:t xml:space="preserve">The changes only impact </w:t>
            </w:r>
            <w:r>
              <w:rPr>
                <w:noProof/>
                <w:lang w:eastAsia="ko-KR"/>
              </w:rPr>
              <w:t>the corrected functionality.</w:t>
            </w:r>
          </w:p>
          <w:p w:rsidR="007C0BAD" w:rsidRDefault="007C0BAD" w:rsidP="007C0BAD">
            <w:pPr>
              <w:pStyle w:val="CRCoverPage"/>
              <w:spacing w:after="0"/>
              <w:ind w:left="100"/>
              <w:rPr>
                <w:noProof/>
                <w:lang w:eastAsia="ko-KR"/>
              </w:rPr>
            </w:pPr>
          </w:p>
          <w:p w:rsidR="007C0BAD" w:rsidRDefault="007C0BAD" w:rsidP="007C0BAD">
            <w:pPr>
              <w:pStyle w:val="CRCoverPage"/>
              <w:spacing w:after="0"/>
              <w:ind w:left="100"/>
              <w:rPr>
                <w:noProof/>
                <w:lang w:eastAsia="ko-KR"/>
              </w:rPr>
            </w:pPr>
            <w:r w:rsidRPr="00CB56C5">
              <w:rPr>
                <w:noProof/>
                <w:u w:val="single"/>
                <w:lang w:eastAsia="ko-KR"/>
              </w:rPr>
              <w:t>Inter-operability</w:t>
            </w:r>
            <w:r>
              <w:rPr>
                <w:noProof/>
                <w:lang w:eastAsia="ko-KR"/>
              </w:rPr>
              <w:t>:</w:t>
            </w:r>
          </w:p>
          <w:p w:rsidR="007C0BAD" w:rsidRPr="008B13E8" w:rsidRDefault="007C0BAD" w:rsidP="007D460C">
            <w:pPr>
              <w:pStyle w:val="CRCoverPage"/>
              <w:numPr>
                <w:ilvl w:val="0"/>
                <w:numId w:val="4"/>
              </w:numPr>
              <w:spacing w:after="0"/>
              <w:rPr>
                <w:noProof/>
                <w:lang w:eastAsia="ko-KR"/>
              </w:rPr>
            </w:pPr>
            <w:r>
              <w:rPr>
                <w:noProof/>
                <w:lang w:eastAsia="ko-KR"/>
              </w:rPr>
              <w:t xml:space="preserve">If the network is impleted according to the CR and the UE is not, </w:t>
            </w:r>
            <w:r w:rsidR="008B13E8">
              <w:rPr>
                <w:noProof/>
                <w:lang w:eastAsia="ko-KR"/>
              </w:rPr>
              <w:t>the eNB may consider received Msg3 as invalid</w:t>
            </w:r>
            <w:r>
              <w:rPr>
                <w:rFonts w:hint="eastAsia"/>
                <w:noProof/>
                <w:lang w:eastAsia="ko-KR"/>
              </w:rPr>
              <w:t>.</w:t>
            </w:r>
          </w:p>
          <w:p w:rsidR="007C0BAD" w:rsidRPr="005B2BF4" w:rsidRDefault="007C0BAD" w:rsidP="008B13E8">
            <w:pPr>
              <w:pStyle w:val="CRCoverPage"/>
              <w:numPr>
                <w:ilvl w:val="0"/>
                <w:numId w:val="4"/>
              </w:numPr>
              <w:spacing w:after="0"/>
              <w:rPr>
                <w:noProof/>
                <w:lang w:eastAsia="ko-KR"/>
              </w:rPr>
            </w:pPr>
            <w:r>
              <w:rPr>
                <w:noProof/>
                <w:lang w:eastAsia="ko-KR"/>
              </w:rPr>
              <w:t>If the UE is implemented according to the CR and the network is not, no operability issue</w:t>
            </w:r>
            <w:r w:rsidR="008B13E8">
              <w:rPr>
                <w:noProof/>
                <w:lang w:eastAsia="ko-KR"/>
              </w:rPr>
              <w:t xml:space="preserve"> is foreseen</w:t>
            </w:r>
            <w:r>
              <w:rPr>
                <w:noProof/>
                <w:lang w:eastAsia="ko-KR"/>
              </w:rPr>
              <w:t>.</w:t>
            </w:r>
          </w:p>
          <w:p w:rsidR="00213752" w:rsidRPr="00F820B7" w:rsidRDefault="00213752" w:rsidP="005B2BF4">
            <w:pPr>
              <w:pStyle w:val="TAL"/>
              <w:rPr>
                <w:noProof/>
                <w:lang w:eastAsia="ko-KR"/>
              </w:rPr>
            </w:pP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bottom w:val="single" w:sz="4" w:space="0" w:color="auto"/>
            </w:tcBorders>
          </w:tcPr>
          <w:p w:rsidR="001E41F3" w:rsidRPr="00F820B7" w:rsidRDefault="001E41F3">
            <w:pPr>
              <w:pStyle w:val="CRCoverPage"/>
              <w:tabs>
                <w:tab w:val="right" w:pos="2184"/>
              </w:tabs>
              <w:spacing w:after="0"/>
              <w:rPr>
                <w:b/>
                <w:i/>
                <w:noProof/>
              </w:rPr>
            </w:pPr>
            <w:r w:rsidRPr="00F820B7">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3752" w:rsidRPr="008B13E8" w:rsidRDefault="008B13E8" w:rsidP="005B2BF4">
            <w:pPr>
              <w:pStyle w:val="TAL"/>
              <w:rPr>
                <w:noProof/>
                <w:sz w:val="20"/>
                <w:lang w:eastAsia="ko-KR"/>
              </w:rPr>
            </w:pPr>
            <w:r w:rsidRPr="008B13E8">
              <w:rPr>
                <w:noProof/>
                <w:sz w:val="20"/>
                <w:lang w:eastAsia="ko-KR"/>
              </w:rPr>
              <w:t xml:space="preserve">The UE may </w:t>
            </w:r>
            <w:r w:rsidR="00C068F4">
              <w:rPr>
                <w:noProof/>
                <w:sz w:val="20"/>
                <w:lang w:eastAsia="ko-KR"/>
              </w:rPr>
              <w:t xml:space="preserve">try to </w:t>
            </w:r>
            <w:r w:rsidRPr="008B13E8">
              <w:rPr>
                <w:noProof/>
                <w:sz w:val="20"/>
                <w:lang w:eastAsia="ko-KR"/>
              </w:rPr>
              <w:t>include BSR MAC CE and/or PHR MAC CE in the Msg3</w:t>
            </w:r>
            <w:r w:rsidR="00C068F4">
              <w:rPr>
                <w:noProof/>
                <w:sz w:val="20"/>
                <w:lang w:eastAsia="ko-KR"/>
              </w:rPr>
              <w:t xml:space="preserve"> instead of DPR MAC CE</w:t>
            </w:r>
            <w:r w:rsidR="004759A1">
              <w:rPr>
                <w:noProof/>
                <w:sz w:val="20"/>
                <w:lang w:eastAsia="ko-KR"/>
              </w:rPr>
              <w:t>.</w:t>
            </w:r>
          </w:p>
          <w:p w:rsidR="0074270D" w:rsidRPr="00F820B7" w:rsidRDefault="0074270D" w:rsidP="005B2BF4">
            <w:pPr>
              <w:pStyle w:val="TAL"/>
              <w:rPr>
                <w:noProof/>
                <w:lang w:eastAsia="ko-KR"/>
              </w:rPr>
            </w:pPr>
          </w:p>
        </w:tc>
      </w:tr>
      <w:tr w:rsidR="001E41F3" w:rsidRPr="00F820B7">
        <w:tc>
          <w:tcPr>
            <w:tcW w:w="2268" w:type="dxa"/>
            <w:gridSpan w:val="2"/>
          </w:tcPr>
          <w:p w:rsidR="001E41F3" w:rsidRPr="00F820B7" w:rsidRDefault="001E41F3">
            <w:pPr>
              <w:pStyle w:val="CRCoverPage"/>
              <w:spacing w:after="0"/>
              <w:rPr>
                <w:b/>
                <w:i/>
                <w:noProof/>
                <w:sz w:val="8"/>
                <w:szCs w:val="8"/>
              </w:rPr>
            </w:pPr>
          </w:p>
        </w:tc>
        <w:tc>
          <w:tcPr>
            <w:tcW w:w="7373" w:type="dxa"/>
            <w:gridSpan w:val="9"/>
          </w:tcPr>
          <w:p w:rsidR="001E41F3" w:rsidRPr="00CF3509" w:rsidRDefault="001E41F3">
            <w:pPr>
              <w:pStyle w:val="CRCoverPage"/>
              <w:spacing w:after="0"/>
              <w:rPr>
                <w:noProof/>
                <w:sz w:val="8"/>
                <w:szCs w:val="8"/>
              </w:rPr>
            </w:pPr>
          </w:p>
        </w:tc>
      </w:tr>
      <w:tr w:rsidR="001E41F3" w:rsidRPr="00F820B7">
        <w:tc>
          <w:tcPr>
            <w:tcW w:w="2268" w:type="dxa"/>
            <w:gridSpan w:val="2"/>
            <w:tcBorders>
              <w:top w:val="single" w:sz="4" w:space="0" w:color="auto"/>
              <w:left w:val="single" w:sz="4" w:space="0" w:color="auto"/>
            </w:tcBorders>
          </w:tcPr>
          <w:p w:rsidR="001E41F3" w:rsidRPr="00F820B7" w:rsidRDefault="001E41F3">
            <w:pPr>
              <w:pStyle w:val="CRCoverPage"/>
              <w:tabs>
                <w:tab w:val="right" w:pos="2184"/>
              </w:tabs>
              <w:spacing w:after="0"/>
              <w:rPr>
                <w:b/>
                <w:i/>
                <w:noProof/>
              </w:rPr>
            </w:pPr>
            <w:r w:rsidRPr="00F820B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820B7" w:rsidRDefault="00B52C91">
            <w:pPr>
              <w:pStyle w:val="CRCoverPage"/>
              <w:spacing w:after="0"/>
              <w:ind w:left="100"/>
              <w:rPr>
                <w:noProof/>
                <w:lang w:eastAsia="ko-KR"/>
              </w:rPr>
            </w:pPr>
            <w:r>
              <w:rPr>
                <w:noProof/>
                <w:lang w:eastAsia="ko-KR"/>
              </w:rPr>
              <w:t xml:space="preserve">5.4.3.1, </w:t>
            </w:r>
            <w:r w:rsidR="0074270D">
              <w:rPr>
                <w:rFonts w:hint="eastAsia"/>
                <w:noProof/>
                <w:lang w:eastAsia="ko-KR"/>
              </w:rPr>
              <w:t>5.4.5a</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820B7" w:rsidRDefault="001E41F3">
            <w:pPr>
              <w:pStyle w:val="CRCoverPage"/>
              <w:spacing w:after="0"/>
              <w:jc w:val="center"/>
              <w:rPr>
                <w:b/>
                <w:caps/>
                <w:noProof/>
              </w:rPr>
            </w:pPr>
            <w:r w:rsidRPr="00F820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820B7" w:rsidRDefault="001E41F3">
            <w:pPr>
              <w:pStyle w:val="CRCoverPage"/>
              <w:spacing w:after="0"/>
              <w:jc w:val="center"/>
              <w:rPr>
                <w:b/>
                <w:caps/>
                <w:noProof/>
              </w:rPr>
            </w:pPr>
            <w:r w:rsidRPr="00F820B7">
              <w:rPr>
                <w:b/>
                <w:caps/>
                <w:noProof/>
              </w:rPr>
              <w:t>N</w:t>
            </w:r>
          </w:p>
        </w:tc>
        <w:tc>
          <w:tcPr>
            <w:tcW w:w="2977" w:type="dxa"/>
            <w:gridSpan w:val="3"/>
          </w:tcPr>
          <w:p w:rsidR="001E41F3" w:rsidRPr="00F820B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820B7" w:rsidRDefault="001E41F3">
            <w:pPr>
              <w:pStyle w:val="CRCoverPage"/>
              <w:spacing w:after="0"/>
              <w:ind w:left="99"/>
              <w:rPr>
                <w:noProof/>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r w:rsidRPr="00F820B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tabs>
                <w:tab w:val="right" w:pos="2893"/>
              </w:tabs>
              <w:spacing w:after="0"/>
              <w:rPr>
                <w:noProof/>
              </w:rPr>
            </w:pPr>
            <w:r w:rsidRPr="00F820B7">
              <w:rPr>
                <w:noProof/>
              </w:rPr>
              <w:t xml:space="preserve"> Other core specifications</w:t>
            </w:r>
            <w:r w:rsidRPr="00F820B7">
              <w:rPr>
                <w:noProof/>
              </w:rPr>
              <w:tab/>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 xml:space="preserve">TS/TR ... CR ... </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rPr>
            </w:pPr>
            <w:r w:rsidRPr="00F820B7">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spacing w:after="0"/>
              <w:rPr>
                <w:noProof/>
              </w:rPr>
            </w:pPr>
            <w:r w:rsidRPr="00F820B7">
              <w:rPr>
                <w:noProof/>
              </w:rPr>
              <w:t xml:space="preserve"> Test specifications</w:t>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 xml:space="preserve">TS/TR ... CR ... </w:t>
            </w:r>
          </w:p>
        </w:tc>
      </w:tr>
      <w:tr w:rsidR="001E41F3" w:rsidRPr="00F820B7">
        <w:tc>
          <w:tcPr>
            <w:tcW w:w="2268" w:type="dxa"/>
            <w:gridSpan w:val="2"/>
            <w:tcBorders>
              <w:left w:val="single" w:sz="4" w:space="0" w:color="auto"/>
            </w:tcBorders>
          </w:tcPr>
          <w:p w:rsidR="001E41F3" w:rsidRPr="00F820B7" w:rsidRDefault="00145D43">
            <w:pPr>
              <w:pStyle w:val="CRCoverPage"/>
              <w:spacing w:after="0"/>
              <w:rPr>
                <w:b/>
                <w:i/>
                <w:noProof/>
              </w:rPr>
            </w:pPr>
            <w:r w:rsidRPr="00F820B7">
              <w:rPr>
                <w:b/>
                <w:i/>
                <w:noProof/>
              </w:rPr>
              <w:t xml:space="preserve">(show </w:t>
            </w:r>
            <w:r w:rsidR="00592D74" w:rsidRPr="00F820B7">
              <w:rPr>
                <w:b/>
                <w:i/>
                <w:noProof/>
              </w:rPr>
              <w:t xml:space="preserve">related </w:t>
            </w:r>
            <w:r w:rsidRPr="00F820B7">
              <w:rPr>
                <w:b/>
                <w:i/>
                <w:noProof/>
              </w:rPr>
              <w:t>CR</w:t>
            </w:r>
            <w:r w:rsidR="00592D74" w:rsidRPr="00F820B7">
              <w:rPr>
                <w:b/>
                <w:i/>
                <w:noProof/>
              </w:rPr>
              <w:t>s</w:t>
            </w:r>
            <w:r w:rsidRPr="00F820B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spacing w:after="0"/>
              <w:rPr>
                <w:noProof/>
              </w:rPr>
            </w:pPr>
            <w:r w:rsidRPr="00F820B7">
              <w:rPr>
                <w:noProof/>
              </w:rPr>
              <w:t xml:space="preserve"> O&amp;M Specifications</w:t>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TS</w:t>
            </w:r>
            <w:r w:rsidR="000A6394" w:rsidRPr="00F820B7">
              <w:rPr>
                <w:noProof/>
              </w:rPr>
              <w:t xml:space="preserve">/TR ... CR ... </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rPr>
            </w:pPr>
          </w:p>
        </w:tc>
        <w:tc>
          <w:tcPr>
            <w:tcW w:w="7373" w:type="dxa"/>
            <w:gridSpan w:val="9"/>
            <w:tcBorders>
              <w:right w:val="single" w:sz="4" w:space="0" w:color="auto"/>
            </w:tcBorders>
          </w:tcPr>
          <w:p w:rsidR="001E41F3" w:rsidRPr="00F820B7" w:rsidRDefault="001E41F3">
            <w:pPr>
              <w:pStyle w:val="CRCoverPage"/>
              <w:spacing w:after="0"/>
              <w:rPr>
                <w:noProof/>
              </w:rPr>
            </w:pPr>
          </w:p>
        </w:tc>
      </w:tr>
      <w:tr w:rsidR="001E41F3" w:rsidRPr="00F820B7">
        <w:tc>
          <w:tcPr>
            <w:tcW w:w="2268" w:type="dxa"/>
            <w:gridSpan w:val="2"/>
            <w:tcBorders>
              <w:left w:val="single" w:sz="4" w:space="0" w:color="auto"/>
              <w:bottom w:val="single" w:sz="4" w:space="0" w:color="auto"/>
            </w:tcBorders>
          </w:tcPr>
          <w:p w:rsidR="001E41F3" w:rsidRPr="00F820B7" w:rsidRDefault="001E41F3">
            <w:pPr>
              <w:pStyle w:val="CRCoverPage"/>
              <w:tabs>
                <w:tab w:val="right" w:pos="2184"/>
              </w:tabs>
              <w:spacing w:after="0"/>
              <w:rPr>
                <w:b/>
                <w:i/>
                <w:noProof/>
              </w:rPr>
            </w:pPr>
            <w:r w:rsidRPr="00F820B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820B7" w:rsidRDefault="001E41F3">
            <w:pPr>
              <w:pStyle w:val="CRCoverPage"/>
              <w:spacing w:after="0"/>
              <w:ind w:left="100"/>
              <w:rPr>
                <w:noProof/>
              </w:rPr>
            </w:pPr>
          </w:p>
        </w:tc>
      </w:tr>
    </w:tbl>
    <w:p w:rsidR="001E41F3" w:rsidRDefault="001E41F3">
      <w:pPr>
        <w:pStyle w:val="CRCoverPage"/>
        <w:spacing w:after="0"/>
        <w:rPr>
          <w:noProof/>
          <w:sz w:val="8"/>
          <w:szCs w:val="8"/>
        </w:rPr>
      </w:pPr>
    </w:p>
    <w:p w:rsidR="009B72F3" w:rsidRDefault="009B72F3" w:rsidP="0054260D">
      <w:pPr>
        <w:rPr>
          <w:lang w:eastAsia="ko-KR"/>
        </w:rPr>
      </w:pPr>
    </w:p>
    <w:p w:rsidR="008B13E8" w:rsidRDefault="008B13E8">
      <w:pPr>
        <w:spacing w:after="0"/>
        <w:rPr>
          <w:lang w:eastAsia="ko-KR"/>
        </w:rPr>
      </w:pPr>
      <w:r>
        <w:rPr>
          <w:lang w:eastAsia="ko-KR"/>
        </w:rPr>
        <w:br w:type="page"/>
      </w:r>
    </w:p>
    <w:p w:rsidR="00C36D36" w:rsidRPr="00481531" w:rsidRDefault="00C36D36" w:rsidP="0054260D">
      <w:pPr>
        <w:rPr>
          <w:lang w:eastAsia="ko-KR"/>
        </w:rPr>
      </w:pPr>
    </w:p>
    <w:p w:rsidR="0054260D" w:rsidRDefault="008B4EAA" w:rsidP="0054260D">
      <w:pPr>
        <w:pStyle w:val="arial"/>
      </w:pPr>
      <w:r>
        <w:rPr>
          <w:rFonts w:ascii="Arial" w:hAnsi="Arial" w:cs="Arial"/>
          <w:sz w:val="24"/>
          <w:szCs w:val="24"/>
        </w:rPr>
        <w:t>First</w:t>
      </w:r>
      <w:r w:rsidR="0054260D" w:rsidRPr="005959D6">
        <w:rPr>
          <w:rFonts w:ascii="Arial" w:hAnsi="Arial" w:cs="Arial"/>
          <w:sz w:val="24"/>
          <w:szCs w:val="24"/>
        </w:rPr>
        <w:t xml:space="preserve"> modified section</w:t>
      </w:r>
    </w:p>
    <w:p w:rsidR="00074C4C" w:rsidRDefault="00074C4C" w:rsidP="00074C4C">
      <w:pPr>
        <w:rPr>
          <w:lang w:eastAsia="ko-KR"/>
        </w:rPr>
      </w:pPr>
      <w:bookmarkStart w:id="3" w:name="_Toc468886570"/>
    </w:p>
    <w:p w:rsidR="00B52C91" w:rsidRPr="002F4F3B" w:rsidRDefault="00B52C91" w:rsidP="00B52C91">
      <w:pPr>
        <w:pStyle w:val="3"/>
        <w:rPr>
          <w:noProof/>
        </w:rPr>
      </w:pPr>
      <w:bookmarkStart w:id="4" w:name="_Toc469048260"/>
      <w:r w:rsidRPr="002F4F3B">
        <w:rPr>
          <w:noProof/>
        </w:rPr>
        <w:t>5.4.3</w:t>
      </w:r>
      <w:r w:rsidRPr="002F4F3B">
        <w:rPr>
          <w:noProof/>
          <w:szCs w:val="24"/>
        </w:rPr>
        <w:tab/>
      </w:r>
      <w:r w:rsidRPr="002F4F3B">
        <w:rPr>
          <w:noProof/>
        </w:rPr>
        <w:t>Multiplexing and assembly</w:t>
      </w:r>
      <w:bookmarkEnd w:id="4"/>
    </w:p>
    <w:p w:rsidR="00B52C91" w:rsidRPr="002F4F3B" w:rsidRDefault="00B52C91" w:rsidP="00B52C91">
      <w:pPr>
        <w:pStyle w:val="4"/>
        <w:rPr>
          <w:noProof/>
        </w:rPr>
      </w:pPr>
      <w:bookmarkStart w:id="5" w:name="_Toc469048261"/>
      <w:r w:rsidRPr="002F4F3B">
        <w:rPr>
          <w:noProof/>
        </w:rPr>
        <w:t>5.4.3.1</w:t>
      </w:r>
      <w:r w:rsidRPr="002F4F3B">
        <w:rPr>
          <w:noProof/>
        </w:rPr>
        <w:tab/>
        <w:t>Logical channel prioritization</w:t>
      </w:r>
      <w:bookmarkEnd w:id="5"/>
    </w:p>
    <w:p w:rsidR="00B52C91" w:rsidRPr="002F4F3B" w:rsidRDefault="00B52C91" w:rsidP="00B52C91">
      <w:pPr>
        <w:rPr>
          <w:noProof/>
        </w:rPr>
      </w:pPr>
      <w:r w:rsidRPr="002F4F3B">
        <w:rPr>
          <w:noProof/>
        </w:rPr>
        <w:t>The Logical Channel Prioritization procedure is applied when a new transmission is performed.</w:t>
      </w:r>
    </w:p>
    <w:p w:rsidR="00B52C91" w:rsidRPr="002F4F3B" w:rsidRDefault="00B52C91" w:rsidP="00B52C91">
      <w:pPr>
        <w:rPr>
          <w:noProof/>
        </w:rPr>
      </w:pPr>
      <w:r w:rsidRPr="002F4F3B">
        <w:rPr>
          <w:noProof/>
        </w:rPr>
        <w:t xml:space="preserve">RRC controls the scheduling of uplink data by signalling for each logical channel: </w:t>
      </w:r>
      <w:r w:rsidRPr="002F4F3B">
        <w:rPr>
          <w:i/>
          <w:noProof/>
        </w:rPr>
        <w:t>priority</w:t>
      </w:r>
      <w:r w:rsidRPr="002F4F3B">
        <w:rPr>
          <w:noProof/>
        </w:rPr>
        <w:t xml:space="preserve"> where an increasing </w:t>
      </w:r>
      <w:r w:rsidRPr="002F4F3B">
        <w:rPr>
          <w:i/>
          <w:noProof/>
        </w:rPr>
        <w:t>priority</w:t>
      </w:r>
      <w:r w:rsidRPr="002F4F3B">
        <w:rPr>
          <w:noProof/>
        </w:rPr>
        <w:t xml:space="preserve"> value indicates a lower priority</w:t>
      </w:r>
      <w:r w:rsidRPr="002F4F3B">
        <w:rPr>
          <w:noProof/>
          <w:color w:val="3366FF"/>
        </w:rPr>
        <w:t xml:space="preserve"> </w:t>
      </w:r>
      <w:r w:rsidRPr="002F4F3B">
        <w:rPr>
          <w:noProof/>
        </w:rPr>
        <w:t xml:space="preserve">level, </w:t>
      </w:r>
      <w:proofErr w:type="spellStart"/>
      <w:r w:rsidRPr="002F4F3B">
        <w:rPr>
          <w:i/>
        </w:rPr>
        <w:t>prioritisedBitRate</w:t>
      </w:r>
      <w:proofErr w:type="spellEnd"/>
      <w:r w:rsidRPr="002F4F3B">
        <w:rPr>
          <w:i/>
        </w:rPr>
        <w:t xml:space="preserve"> </w:t>
      </w:r>
      <w:r w:rsidRPr="002F4F3B">
        <w:t>which sets the</w:t>
      </w:r>
      <w:r w:rsidRPr="002F4F3B">
        <w:rPr>
          <w:noProof/>
        </w:rPr>
        <w:t xml:space="preserve"> Prioritized Bit Rate (PBR), </w:t>
      </w:r>
      <w:r w:rsidRPr="002F4F3B">
        <w:rPr>
          <w:i/>
          <w:noProof/>
        </w:rPr>
        <w:t>bucketSizeDuration</w:t>
      </w:r>
      <w:r w:rsidRPr="002F4F3B">
        <w:rPr>
          <w:noProof/>
        </w:rPr>
        <w:t xml:space="preserve"> which sets the Bucket Size Duration (BSD).</w:t>
      </w:r>
      <w:r>
        <w:rPr>
          <w:noProof/>
        </w:rPr>
        <w:t xml:space="preserve"> </w:t>
      </w:r>
      <w:r w:rsidRPr="00480707">
        <w:rPr>
          <w:noProof/>
        </w:rPr>
        <w:t xml:space="preserve">For NB-IoT, </w:t>
      </w:r>
      <w:r w:rsidRPr="00480707">
        <w:rPr>
          <w:i/>
          <w:noProof/>
        </w:rPr>
        <w:t>prioritisedBitRate</w:t>
      </w:r>
      <w:r w:rsidRPr="00480707">
        <w:rPr>
          <w:noProof/>
        </w:rPr>
        <w:t xml:space="preserve">, </w:t>
      </w:r>
      <w:r w:rsidRPr="00480707">
        <w:rPr>
          <w:i/>
          <w:noProof/>
        </w:rPr>
        <w:t>bucketSizeDuration</w:t>
      </w:r>
      <w:r w:rsidRPr="00480707">
        <w:rPr>
          <w:noProof/>
        </w:rPr>
        <w:t xml:space="preserve"> and</w:t>
      </w:r>
      <w:r>
        <w:rPr>
          <w:noProof/>
        </w:rPr>
        <w:t xml:space="preserve"> the</w:t>
      </w:r>
      <w:r w:rsidRPr="00480707">
        <w:rPr>
          <w:noProof/>
        </w:rPr>
        <w:t xml:space="preserve"> corresponding steps of the Logical Channel Prioritisation procedure (i.e., Step 1 and Step 2 below) are not applicable.</w:t>
      </w:r>
    </w:p>
    <w:p w:rsidR="00B52C91" w:rsidRPr="002F4F3B" w:rsidRDefault="00B52C91" w:rsidP="00B52C91">
      <w:pPr>
        <w:rPr>
          <w:noProof/>
        </w:rPr>
      </w:pPr>
      <w:r w:rsidRPr="002F4F3B">
        <w:rPr>
          <w:noProof/>
        </w:rPr>
        <w:t xml:space="preserve">The </w:t>
      </w:r>
      <w:r>
        <w:rPr>
          <w:noProof/>
        </w:rPr>
        <w:t>MAC entity</w:t>
      </w:r>
      <w:r w:rsidRPr="002F4F3B">
        <w:rPr>
          <w:noProof/>
        </w:rPr>
        <w:t xml:space="preserve">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rsidR="00B52C91" w:rsidRPr="002F4F3B" w:rsidRDefault="00B52C91" w:rsidP="00B52C91">
      <w:pPr>
        <w:rPr>
          <w:noProof/>
        </w:rPr>
      </w:pPr>
      <w:r w:rsidRPr="002F4F3B">
        <w:rPr>
          <w:noProof/>
        </w:rPr>
        <w:t xml:space="preserve">The </w:t>
      </w:r>
      <w:r>
        <w:rPr>
          <w:noProof/>
        </w:rPr>
        <w:t>MAC entity</w:t>
      </w:r>
      <w:r w:rsidRPr="002F4F3B">
        <w:rPr>
          <w:noProof/>
        </w:rPr>
        <w:t xml:space="preserve"> shall perform the following Logical Channel Prioritization procedure when a new transmission is performed:</w:t>
      </w:r>
    </w:p>
    <w:p w:rsidR="00B52C91" w:rsidRPr="002F4F3B" w:rsidRDefault="00B52C91" w:rsidP="00B52C91">
      <w:pPr>
        <w:pStyle w:val="B1"/>
        <w:rPr>
          <w:noProof/>
        </w:rPr>
      </w:pPr>
      <w:r w:rsidRPr="002F4F3B">
        <w:rPr>
          <w:noProof/>
        </w:rPr>
        <w:t>-</w:t>
      </w:r>
      <w:r w:rsidRPr="002F4F3B">
        <w:rPr>
          <w:noProof/>
        </w:rPr>
        <w:tab/>
        <w:t xml:space="preserve">The </w:t>
      </w:r>
      <w:r>
        <w:rPr>
          <w:noProof/>
        </w:rPr>
        <w:t>MAC entity</w:t>
      </w:r>
      <w:r w:rsidRPr="002F4F3B">
        <w:rPr>
          <w:noProof/>
        </w:rPr>
        <w:t xml:space="preserve"> shall allocate resources to the logical channels in the following steps:</w:t>
      </w:r>
    </w:p>
    <w:p w:rsidR="00B52C91" w:rsidRPr="002F4F3B" w:rsidRDefault="00B52C91" w:rsidP="00B52C91">
      <w:pPr>
        <w:pStyle w:val="B2"/>
        <w:rPr>
          <w:noProof/>
        </w:rPr>
      </w:pPr>
      <w:r w:rsidRPr="002F4F3B">
        <w:rPr>
          <w:noProof/>
        </w:rPr>
        <w:t>-</w:t>
      </w:r>
      <w:r w:rsidRPr="002F4F3B">
        <w:rPr>
          <w:noProof/>
        </w:rPr>
        <w:tab/>
        <w:t xml:space="preserve">Step 1: All the logical channels with Bj &gt; 0 are allocated resources in a decreasing priority order. If the PBR of a </w:t>
      </w:r>
      <w:r>
        <w:rPr>
          <w:noProof/>
        </w:rPr>
        <w:t>logical channel</w:t>
      </w:r>
      <w:r w:rsidRPr="002F4F3B">
        <w:rPr>
          <w:noProof/>
        </w:rPr>
        <w:t xml:space="preserve"> is set to “infinity”,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B52C91" w:rsidRPr="002F4F3B" w:rsidRDefault="00B52C91" w:rsidP="00B52C91">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B52C91" w:rsidRPr="002F4F3B" w:rsidRDefault="00B52C91" w:rsidP="00B52C91">
      <w:pPr>
        <w:pStyle w:val="NO"/>
        <w:rPr>
          <w:noProof/>
        </w:rPr>
      </w:pPr>
      <w:r w:rsidRPr="002F4F3B">
        <w:rPr>
          <w:noProof/>
        </w:rPr>
        <w:t>NOTE:</w:t>
      </w:r>
      <w:r w:rsidRPr="002F4F3B">
        <w:rPr>
          <w:noProof/>
        </w:rPr>
        <w:tab/>
        <w:t>The value of Bj can be negative.</w:t>
      </w:r>
    </w:p>
    <w:p w:rsidR="00B52C91" w:rsidRPr="002F4F3B" w:rsidRDefault="00B52C91" w:rsidP="00B52C91">
      <w:pPr>
        <w:pStyle w:val="B2"/>
        <w:rPr>
          <w:noProof/>
        </w:rPr>
      </w:pPr>
      <w:r w:rsidRPr="002F4F3B">
        <w:rPr>
          <w:noProof/>
        </w:rPr>
        <w:t>-</w:t>
      </w:r>
      <w:r w:rsidRPr="002F4F3B">
        <w:rPr>
          <w:noProof/>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rsidR="00B52C91" w:rsidRPr="002F4F3B" w:rsidRDefault="00B52C91" w:rsidP="00B52C91">
      <w:pPr>
        <w:pStyle w:val="B1"/>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shall also follow the rules below during the scheduling procedures above:</w:t>
      </w:r>
    </w:p>
    <w:p w:rsidR="00B52C91" w:rsidRPr="002F4F3B" w:rsidRDefault="00B52C91" w:rsidP="00B52C91">
      <w:pPr>
        <w:pStyle w:val="B2"/>
        <w:rPr>
          <w:noProof/>
        </w:rPr>
      </w:pPr>
      <w:r w:rsidRPr="002F4F3B">
        <w:rPr>
          <w:noProof/>
        </w:rPr>
        <w:t xml:space="preserve">- </w:t>
      </w:r>
      <w:r w:rsidRPr="002F4F3B">
        <w:rPr>
          <w:noProof/>
        </w:rPr>
        <w:tab/>
        <w:t xml:space="preserve">the </w:t>
      </w:r>
      <w:r>
        <w:rPr>
          <w:rFonts w:hint="eastAsia"/>
          <w:noProof/>
          <w:lang w:eastAsia="zh-CN"/>
        </w:rPr>
        <w:t xml:space="preserve">UE </w:t>
      </w:r>
      <w:r w:rsidRPr="002F4F3B">
        <w:rPr>
          <w:noProof/>
        </w:rPr>
        <w:t>should not segment an RLC SDU (or partially transmitted SDU or retransmitted RLC PDU) if the whole SDU (or partially transmitted SDU or retransmitted RLC PDU) fits into the remaining resources</w:t>
      </w:r>
      <w:r>
        <w:rPr>
          <w:rFonts w:hint="eastAsia"/>
          <w:noProof/>
          <w:lang w:eastAsia="zh-CN"/>
        </w:rPr>
        <w:t xml:space="preserve"> of the </w:t>
      </w:r>
      <w:r w:rsidRPr="00C42476">
        <w:rPr>
          <w:noProof/>
          <w:lang w:eastAsia="zh-CN"/>
        </w:rPr>
        <w:t xml:space="preserve">associated </w:t>
      </w:r>
      <w:r>
        <w:rPr>
          <w:noProof/>
        </w:rPr>
        <w:t>MAC entity</w:t>
      </w:r>
      <w:r w:rsidRPr="002F4F3B">
        <w:rPr>
          <w:noProof/>
        </w:rPr>
        <w:t>;</w:t>
      </w:r>
    </w:p>
    <w:p w:rsidR="00B52C91" w:rsidRPr="002F4F3B" w:rsidRDefault="00B52C91" w:rsidP="00B52C91">
      <w:pPr>
        <w:pStyle w:val="B2"/>
        <w:rPr>
          <w:noProof/>
        </w:rPr>
      </w:pPr>
      <w:r w:rsidRPr="002F4F3B">
        <w:rPr>
          <w:noProof/>
        </w:rPr>
        <w:t>-</w:t>
      </w:r>
      <w:r w:rsidRPr="002F4F3B">
        <w:rPr>
          <w:noProof/>
        </w:rPr>
        <w:tab/>
        <w:t xml:space="preserve">if the </w:t>
      </w:r>
      <w:r>
        <w:rPr>
          <w:rFonts w:hint="eastAsia"/>
          <w:noProof/>
          <w:lang w:eastAsia="zh-CN"/>
        </w:rPr>
        <w:t>UE</w:t>
      </w:r>
      <w:r w:rsidRPr="002F4F3B">
        <w:rPr>
          <w:noProof/>
        </w:rPr>
        <w:t xml:space="preserve"> segments an RLC SDU from the logical channel, it shall maximize the size of the segment to fill the grant </w:t>
      </w:r>
      <w:r>
        <w:rPr>
          <w:rFonts w:hint="eastAsia"/>
          <w:noProof/>
          <w:lang w:eastAsia="zh-CN"/>
        </w:rPr>
        <w:t xml:space="preserve">of the </w:t>
      </w:r>
      <w:r w:rsidRPr="00C42476">
        <w:rPr>
          <w:noProof/>
          <w:lang w:eastAsia="zh-CN"/>
        </w:rPr>
        <w:t xml:space="preserve">associated </w:t>
      </w:r>
      <w:r>
        <w:rPr>
          <w:noProof/>
        </w:rPr>
        <w:t>MAC entity</w:t>
      </w:r>
      <w:r w:rsidRPr="002F4F3B">
        <w:rPr>
          <w:noProof/>
        </w:rPr>
        <w:t xml:space="preserve"> as much as possible;</w:t>
      </w:r>
    </w:p>
    <w:p w:rsidR="00B52C91" w:rsidRPr="002F4F3B" w:rsidRDefault="00B52C91" w:rsidP="00B52C91">
      <w:pPr>
        <w:pStyle w:val="B2"/>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should maximise the transmission of data.</w:t>
      </w:r>
    </w:p>
    <w:p w:rsidR="00B52C91" w:rsidRDefault="00B52C91" w:rsidP="00B52C91">
      <w:pPr>
        <w:pStyle w:val="B2"/>
        <w:rPr>
          <w:noProof/>
        </w:rPr>
      </w:pPr>
      <w:r w:rsidRPr="002F4F3B">
        <w:rPr>
          <w:noProof/>
        </w:rPr>
        <w:t>-</w:t>
      </w:r>
      <w:r w:rsidRPr="002F4F3B">
        <w:rPr>
          <w:noProof/>
        </w:rPr>
        <w:tab/>
        <w:t xml:space="preserve">if the </w:t>
      </w:r>
      <w:r>
        <w:rPr>
          <w:noProof/>
        </w:rPr>
        <w:t>MAC entity</w:t>
      </w:r>
      <w:r w:rsidRPr="002F4F3B">
        <w:rPr>
          <w:noProof/>
        </w:rPr>
        <w:t xml:space="preserve"> is given an UL grant size that is equal to or larger than 4 bytes while having data available for transmission, the </w:t>
      </w:r>
      <w:r>
        <w:rPr>
          <w:noProof/>
        </w:rPr>
        <w:t>MAC entity</w:t>
      </w:r>
      <w:r w:rsidRPr="002F4F3B">
        <w:rPr>
          <w:noProof/>
        </w:rPr>
        <w:t xml:space="preserve"> shall not transmit only padding BSR and/or padding (unless the UL grant size is less than 7 bytes and an AMD PDU segment needs to be transmitted)</w:t>
      </w:r>
      <w:r>
        <w:rPr>
          <w:noProof/>
        </w:rPr>
        <w:t>;</w:t>
      </w:r>
    </w:p>
    <w:p w:rsidR="00B52C91" w:rsidRPr="002F4F3B" w:rsidRDefault="00B52C91" w:rsidP="00B52C91">
      <w:pPr>
        <w:pStyle w:val="B2"/>
        <w:rPr>
          <w:noProof/>
        </w:rPr>
      </w:pPr>
      <w:r>
        <w:rPr>
          <w:noProof/>
        </w:rPr>
        <w:t>-</w:t>
      </w:r>
      <w:r>
        <w:rPr>
          <w:noProof/>
        </w:rPr>
        <w:tab/>
        <w:t xml:space="preserve">for transmissions on serving cells operating according to Frame Structure Type 3, the </w:t>
      </w:r>
      <w:r>
        <w:t xml:space="preserve">MAC entity shall only consider logical channels for which </w:t>
      </w:r>
      <w:proofErr w:type="spellStart"/>
      <w:r w:rsidRPr="00A74431">
        <w:rPr>
          <w:i/>
        </w:rPr>
        <w:t>laa</w:t>
      </w:r>
      <w:proofErr w:type="spellEnd"/>
      <w:r w:rsidRPr="00A74431">
        <w:rPr>
          <w:i/>
        </w:rPr>
        <w:t>-Allowed</w:t>
      </w:r>
      <w:r>
        <w:t xml:space="preserve"> has been configured</w:t>
      </w:r>
      <w:r w:rsidRPr="002F4F3B">
        <w:rPr>
          <w:noProof/>
        </w:rPr>
        <w:t>.</w:t>
      </w:r>
    </w:p>
    <w:p w:rsidR="00B52C91" w:rsidRDefault="00B52C91" w:rsidP="00B52C91">
      <w:r w:rsidRPr="002F4F3B">
        <w:t xml:space="preserve">The </w:t>
      </w:r>
      <w:r>
        <w:rPr>
          <w:noProof/>
        </w:rPr>
        <w:t>MAC entity</w:t>
      </w:r>
      <w:r w:rsidRPr="002F4F3B">
        <w:t xml:space="preserve"> shall not transmit data for a logical channel corresponding to a radio bearer that is suspended (the conditions for when a radio bearer is considered suspended are defined in [8]).</w:t>
      </w:r>
    </w:p>
    <w:p w:rsidR="00B52C91" w:rsidRPr="009E0F4F" w:rsidRDefault="00B52C91" w:rsidP="00B52C91">
      <w:pPr>
        <w:rPr>
          <w:noProof/>
          <w:lang w:val="en-US"/>
        </w:rPr>
      </w:pPr>
      <w:r w:rsidRPr="00784CC3">
        <w:rPr>
          <w:noProof/>
          <w:lang w:val="en-US"/>
        </w:rPr>
        <w:lastRenderedPageBreak/>
        <w:t xml:space="preserve">If the MAC PDU includes only the MAC CE for padding BSR or periodic BSR with zero MAC </w:t>
      </w:r>
      <w:r w:rsidRPr="009E0F4F">
        <w:rPr>
          <w:noProof/>
          <w:lang w:val="en-US"/>
        </w:rPr>
        <w:t xml:space="preserve">SDUs </w:t>
      </w:r>
      <w:r w:rsidRPr="00C96453">
        <w:rPr>
          <w:noProof/>
          <w:lang w:val="en-US"/>
        </w:rPr>
        <w:t>and there is no aperiodic CSI requested for this TTI</w:t>
      </w:r>
      <w:r>
        <w:rPr>
          <w:noProof/>
          <w:lang w:val="en-US"/>
        </w:rPr>
        <w:t xml:space="preserve"> [2]</w:t>
      </w:r>
      <w:r w:rsidRPr="009E0F4F">
        <w:rPr>
          <w:noProof/>
          <w:lang w:val="en-US"/>
        </w:rPr>
        <w:t xml:space="preserve">, the MAC entity shall not generate </w:t>
      </w:r>
      <w:r>
        <w:rPr>
          <w:noProof/>
          <w:lang w:val="en-US"/>
        </w:rPr>
        <w:t>a</w:t>
      </w:r>
      <w:r w:rsidRPr="009E0F4F">
        <w:rPr>
          <w:noProof/>
          <w:lang w:val="en-US"/>
        </w:rPr>
        <w:t xml:space="preserve"> MAC PDU </w:t>
      </w:r>
      <w:r>
        <w:rPr>
          <w:noProof/>
          <w:lang w:val="en-US"/>
        </w:rPr>
        <w:t>for</w:t>
      </w:r>
      <w:r w:rsidRPr="009E0F4F">
        <w:rPr>
          <w:noProof/>
          <w:lang w:val="en-US"/>
        </w:rPr>
        <w:t xml:space="preserve"> the HARQ entity in the following cases:</w:t>
      </w:r>
    </w:p>
    <w:p w:rsidR="00B52C91" w:rsidRPr="00784CC3" w:rsidRDefault="00B52C91" w:rsidP="00B52C91">
      <w:pPr>
        <w:pStyle w:val="B1"/>
        <w:rPr>
          <w:noProof/>
          <w:lang w:val="en-US"/>
        </w:rPr>
      </w:pPr>
      <w:r w:rsidRPr="00784CC3">
        <w:rPr>
          <w:noProof/>
          <w:lang w:val="en-US"/>
        </w:rPr>
        <w:t>-</w:t>
      </w:r>
      <w:r w:rsidRPr="00784CC3">
        <w:rPr>
          <w:noProof/>
          <w:lang w:val="en-US"/>
        </w:rPr>
        <w:tab/>
        <w:t xml:space="preserve">in case the MAC entity is configured with </w:t>
      </w:r>
      <w:r w:rsidRPr="00380CF5">
        <w:rPr>
          <w:i/>
          <w:noProof/>
          <w:lang w:val="en-US"/>
        </w:rPr>
        <w:t>skipUplinkTxDynamic</w:t>
      </w:r>
      <w:r w:rsidRPr="00784CC3">
        <w:rPr>
          <w:noProof/>
          <w:lang w:val="en-US"/>
        </w:rPr>
        <w:t xml:space="preserve"> and the grant indicated to the HARQ entity was addressed to a C-RNTI; or</w:t>
      </w:r>
    </w:p>
    <w:p w:rsidR="00B52C91" w:rsidRPr="002F4F3B" w:rsidRDefault="00B52C91" w:rsidP="00B52C91">
      <w:pPr>
        <w:pStyle w:val="B1"/>
      </w:pPr>
      <w:r w:rsidRPr="00784CC3">
        <w:rPr>
          <w:noProof/>
          <w:lang w:val="en-US"/>
        </w:rPr>
        <w:t xml:space="preserve">- </w:t>
      </w:r>
      <w:r w:rsidRPr="00784CC3">
        <w:rPr>
          <w:noProof/>
          <w:lang w:val="en-US"/>
        </w:rPr>
        <w:tab/>
        <w:t xml:space="preserve">in case the MAC entity is configured with </w:t>
      </w:r>
      <w:r w:rsidRPr="00380CF5">
        <w:rPr>
          <w:i/>
          <w:noProof/>
          <w:lang w:val="en-US"/>
        </w:rPr>
        <w:t>skipUplinkTxSPS</w:t>
      </w:r>
      <w:r w:rsidRPr="00784CC3">
        <w:rPr>
          <w:noProof/>
          <w:lang w:val="en-US"/>
        </w:rPr>
        <w:t xml:space="preserve"> and the grant indicated to the HARQ entity is a configured uplink grant;</w:t>
      </w:r>
    </w:p>
    <w:p w:rsidR="00B52C91" w:rsidRPr="002F4F3B" w:rsidRDefault="00B52C91" w:rsidP="00B52C91">
      <w:r w:rsidRPr="002F4F3B">
        <w:rPr>
          <w:noProof/>
        </w:rPr>
        <w:t xml:space="preserve">For the Logical Channel Prioritization procedure, the </w:t>
      </w:r>
      <w:r>
        <w:rPr>
          <w:noProof/>
        </w:rPr>
        <w:t>MAC entity</w:t>
      </w:r>
      <w:r w:rsidRPr="002F4F3B">
        <w:rPr>
          <w:noProof/>
        </w:rPr>
        <w:t xml:space="preserve"> shall take into account the following relative priority in decreasing order:</w:t>
      </w:r>
    </w:p>
    <w:p w:rsidR="00B52C91" w:rsidRDefault="00B52C91" w:rsidP="00B52C91">
      <w:pPr>
        <w:pStyle w:val="B1"/>
        <w:rPr>
          <w:ins w:id="6" w:author="seungjune.yi" w:date="2017-02-03T17:22:00Z"/>
          <w:noProof/>
        </w:rPr>
      </w:pPr>
      <w:r w:rsidRPr="002F4F3B">
        <w:rPr>
          <w:noProof/>
        </w:rPr>
        <w:t>-</w:t>
      </w:r>
      <w:r w:rsidRPr="002F4F3B">
        <w:rPr>
          <w:noProof/>
        </w:rPr>
        <w:tab/>
        <w:t>MAC control element for C-RNTI or data from UL-CCCH;</w:t>
      </w:r>
    </w:p>
    <w:p w:rsidR="00B52C91" w:rsidRPr="00B52C91" w:rsidRDefault="00B52C91" w:rsidP="00B52C91">
      <w:pPr>
        <w:pStyle w:val="B1"/>
        <w:rPr>
          <w:noProof/>
        </w:rPr>
      </w:pPr>
      <w:ins w:id="7" w:author="seungjune.yi" w:date="2017-02-03T17:22:00Z">
        <w:r>
          <w:rPr>
            <w:noProof/>
          </w:rPr>
          <w:t>-</w:t>
        </w:r>
        <w:r>
          <w:rPr>
            <w:noProof/>
          </w:rPr>
          <w:tab/>
          <w:t>For NB-IoT, MAC control element for DPR;</w:t>
        </w:r>
      </w:ins>
    </w:p>
    <w:p w:rsidR="00B52C91" w:rsidRDefault="00B52C91" w:rsidP="00B52C91">
      <w:pPr>
        <w:pStyle w:val="B1"/>
        <w:rPr>
          <w:noProof/>
        </w:rPr>
      </w:pPr>
      <w:r>
        <w:rPr>
          <w:noProof/>
        </w:rPr>
        <w:t>-</w:t>
      </w:r>
      <w:r>
        <w:rPr>
          <w:noProof/>
        </w:rPr>
        <w:tab/>
        <w:t>MAC control element for SPS confirmation;</w:t>
      </w:r>
    </w:p>
    <w:p w:rsidR="00B52C91" w:rsidRPr="002F4F3B" w:rsidRDefault="00B52C91" w:rsidP="00B52C91">
      <w:pPr>
        <w:pStyle w:val="B1"/>
        <w:rPr>
          <w:noProof/>
        </w:rPr>
      </w:pPr>
      <w:r w:rsidRPr="002F4F3B">
        <w:rPr>
          <w:noProof/>
        </w:rPr>
        <w:t>-</w:t>
      </w:r>
      <w:r w:rsidRPr="002F4F3B">
        <w:rPr>
          <w:noProof/>
        </w:rPr>
        <w:tab/>
        <w:t>MAC control element for BSR, with exception of BSR included for padding;</w:t>
      </w:r>
    </w:p>
    <w:p w:rsidR="00B52C91" w:rsidRPr="002F4F3B" w:rsidRDefault="00B52C91" w:rsidP="00B52C91">
      <w:pPr>
        <w:pStyle w:val="B1"/>
        <w:rPr>
          <w:noProof/>
        </w:rPr>
      </w:pPr>
      <w:r w:rsidRPr="002F4F3B">
        <w:rPr>
          <w:noProof/>
        </w:rPr>
        <w:t>-</w:t>
      </w:r>
      <w:r w:rsidRPr="002F4F3B">
        <w:rPr>
          <w:noProof/>
        </w:rPr>
        <w:tab/>
        <w:t>MAC control element for PHR</w:t>
      </w:r>
      <w:r>
        <w:rPr>
          <w:noProof/>
        </w:rPr>
        <w:t>,</w:t>
      </w:r>
      <w:r w:rsidRPr="002F4F3B">
        <w:rPr>
          <w:noProof/>
        </w:rPr>
        <w:t xml:space="preserve"> Extended PHR</w:t>
      </w:r>
      <w:r>
        <w:rPr>
          <w:noProof/>
        </w:rPr>
        <w:t>, or Dual Connectivity PHR</w:t>
      </w:r>
      <w:r w:rsidRPr="002F4F3B">
        <w:rPr>
          <w:noProof/>
        </w:rPr>
        <w:t>;</w:t>
      </w:r>
    </w:p>
    <w:p w:rsidR="00B52C91" w:rsidRPr="002F4F3B" w:rsidRDefault="00B52C91" w:rsidP="00B52C91">
      <w:pPr>
        <w:pStyle w:val="B1"/>
        <w:rPr>
          <w:noProof/>
        </w:rPr>
      </w:pPr>
      <w:r>
        <w:rPr>
          <w:noProof/>
        </w:rPr>
        <w:t>-</w:t>
      </w:r>
      <w:r>
        <w:rPr>
          <w:noProof/>
        </w:rPr>
        <w:tab/>
        <w:t>MAC control element for Sidelink BSR, with exception of Sidelink BSR</w:t>
      </w:r>
      <w:r w:rsidRPr="002F4F3B">
        <w:rPr>
          <w:noProof/>
        </w:rPr>
        <w:t xml:space="preserve"> </w:t>
      </w:r>
      <w:r>
        <w:rPr>
          <w:noProof/>
        </w:rPr>
        <w:t>included for padding;</w:t>
      </w:r>
    </w:p>
    <w:p w:rsidR="00B52C91" w:rsidRPr="002F4F3B" w:rsidRDefault="00B52C91" w:rsidP="00B52C91">
      <w:pPr>
        <w:pStyle w:val="B1"/>
        <w:rPr>
          <w:noProof/>
        </w:rPr>
      </w:pPr>
      <w:r w:rsidRPr="002F4F3B">
        <w:rPr>
          <w:noProof/>
        </w:rPr>
        <w:t>-</w:t>
      </w:r>
      <w:r w:rsidRPr="002F4F3B">
        <w:rPr>
          <w:noProof/>
        </w:rPr>
        <w:tab/>
        <w:t>data from any Logical Channel, except data from UL-CCCH;</w:t>
      </w:r>
    </w:p>
    <w:p w:rsidR="00B52C91" w:rsidRDefault="00B52C91" w:rsidP="00B52C91">
      <w:pPr>
        <w:pStyle w:val="B1"/>
        <w:rPr>
          <w:noProof/>
        </w:rPr>
      </w:pPr>
      <w:r w:rsidRPr="002F4F3B">
        <w:rPr>
          <w:noProof/>
        </w:rPr>
        <w:t>-</w:t>
      </w:r>
      <w:r w:rsidRPr="002F4F3B">
        <w:rPr>
          <w:noProof/>
        </w:rPr>
        <w:tab/>
        <w:t>MAC control element for BSR included for padding</w:t>
      </w:r>
      <w:r>
        <w:rPr>
          <w:noProof/>
        </w:rPr>
        <w:t>;</w:t>
      </w:r>
    </w:p>
    <w:p w:rsidR="00B52C91" w:rsidRPr="002F4F3B" w:rsidRDefault="00B52C91" w:rsidP="00B52C91">
      <w:pPr>
        <w:pStyle w:val="B1"/>
        <w:rPr>
          <w:noProof/>
        </w:rPr>
      </w:pPr>
      <w:r w:rsidRPr="00073E27">
        <w:rPr>
          <w:noProof/>
        </w:rPr>
        <w:t>-</w:t>
      </w:r>
      <w:r w:rsidRPr="00073E27">
        <w:rPr>
          <w:noProof/>
        </w:rPr>
        <w:tab/>
        <w:t>MAC control element for Sidelink BSR included for padding.</w:t>
      </w:r>
    </w:p>
    <w:p w:rsidR="00B52C91" w:rsidRPr="00424F9E" w:rsidRDefault="00B52C91" w:rsidP="00B52C91">
      <w:pPr>
        <w:pStyle w:val="NO"/>
        <w:rPr>
          <w:noProof/>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 it is up to UE implementation in which order the grants are processed.</w:t>
      </w:r>
    </w:p>
    <w:p w:rsidR="00B52C91" w:rsidRPr="00B52C91" w:rsidRDefault="00B52C91" w:rsidP="00074C4C">
      <w:pPr>
        <w:rPr>
          <w:lang w:eastAsia="ko-KR"/>
        </w:rPr>
      </w:pPr>
    </w:p>
    <w:p w:rsidR="00B52C91" w:rsidRPr="00481531" w:rsidRDefault="00B52C91" w:rsidP="00074C4C">
      <w:pPr>
        <w:rPr>
          <w:lang w:eastAsia="ko-KR"/>
        </w:rPr>
      </w:pPr>
    </w:p>
    <w:p w:rsidR="00074C4C" w:rsidRDefault="00074C4C" w:rsidP="00074C4C">
      <w:pPr>
        <w:pStyle w:val="arial"/>
      </w:pPr>
      <w:r>
        <w:rPr>
          <w:rFonts w:ascii="Arial" w:hAnsi="Arial" w:cs="Arial"/>
          <w:sz w:val="24"/>
          <w:szCs w:val="24"/>
        </w:rPr>
        <w:t>Second</w:t>
      </w:r>
      <w:r w:rsidRPr="005959D6">
        <w:rPr>
          <w:rFonts w:ascii="Arial" w:hAnsi="Arial" w:cs="Arial"/>
          <w:sz w:val="24"/>
          <w:szCs w:val="24"/>
        </w:rPr>
        <w:t xml:space="preserve"> modified section</w:t>
      </w:r>
    </w:p>
    <w:p w:rsidR="00074C4C" w:rsidRDefault="00074C4C" w:rsidP="00074C4C">
      <w:pPr>
        <w:rPr>
          <w:lang w:eastAsia="ko-KR"/>
        </w:rPr>
      </w:pPr>
    </w:p>
    <w:p w:rsidR="008B4EAA" w:rsidRPr="00012393" w:rsidRDefault="008B4EAA" w:rsidP="008B4EAA">
      <w:pPr>
        <w:pStyle w:val="3"/>
        <w:rPr>
          <w:noProof/>
        </w:rPr>
      </w:pPr>
      <w:r w:rsidRPr="00012393">
        <w:rPr>
          <w:noProof/>
        </w:rPr>
        <w:t>5.4.5a</w:t>
      </w:r>
      <w:r w:rsidRPr="00012393">
        <w:rPr>
          <w:noProof/>
        </w:rPr>
        <w:tab/>
        <w:t>Data Volume and Power Headroom Reporting</w:t>
      </w:r>
      <w:bookmarkEnd w:id="3"/>
    </w:p>
    <w:p w:rsidR="00B52C91" w:rsidRDefault="00B52C91" w:rsidP="00B52C91">
      <w:pPr>
        <w:rPr>
          <w:lang w:eastAsia="ko-KR"/>
        </w:rPr>
      </w:pPr>
      <w:r w:rsidRPr="00012393">
        <w:rPr>
          <w:lang w:eastAsia="ko-KR"/>
        </w:rPr>
        <w:t xml:space="preserve">The Data Volume and Power Headroom reporting procedure </w:t>
      </w:r>
      <w:r>
        <w:rPr>
          <w:rFonts w:hint="eastAsia"/>
          <w:lang w:eastAsia="zh-CN"/>
        </w:rPr>
        <w:t xml:space="preserve">is </w:t>
      </w:r>
      <w:r w:rsidRPr="00AD0857">
        <w:rPr>
          <w:lang w:eastAsia="zh-CN"/>
        </w:rPr>
        <w:t>only applicable for NB-</w:t>
      </w:r>
      <w:proofErr w:type="spellStart"/>
      <w:r w:rsidRPr="00AD0857">
        <w:rPr>
          <w:lang w:eastAsia="zh-CN"/>
        </w:rPr>
        <w:t>IoT</w:t>
      </w:r>
      <w:proofErr w:type="spellEnd"/>
      <w:r w:rsidRPr="00AD0857">
        <w:rPr>
          <w:lang w:eastAsia="zh-CN"/>
        </w:rPr>
        <w:t xml:space="preserve"> UEs and</w:t>
      </w:r>
      <w:r>
        <w:rPr>
          <w:rFonts w:hint="eastAsia"/>
          <w:lang w:eastAsia="zh-CN"/>
        </w:rPr>
        <w:t xml:space="preserve"> </w:t>
      </w:r>
      <w:r w:rsidRPr="00012393">
        <w:rPr>
          <w:lang w:eastAsia="ko-KR"/>
        </w:rPr>
        <w:t xml:space="preserve">is used to provide the serving </w:t>
      </w:r>
      <w:proofErr w:type="spellStart"/>
      <w:r w:rsidRPr="00012393">
        <w:rPr>
          <w:lang w:eastAsia="ko-KR"/>
        </w:rPr>
        <w:t>eNB</w:t>
      </w:r>
      <w:proofErr w:type="spellEnd"/>
      <w:r w:rsidRPr="00012393">
        <w:rPr>
          <w:lang w:eastAsia="ko-KR"/>
        </w:rPr>
        <w:t xml:space="preserve"> with information about the amount of data available for transmission in the UL buffers associated with the MAC entity, and to provide the serving </w:t>
      </w:r>
      <w:proofErr w:type="spellStart"/>
      <w:r w:rsidRPr="00012393">
        <w:rPr>
          <w:lang w:eastAsia="ko-KR"/>
        </w:rPr>
        <w:t>eNB</w:t>
      </w:r>
      <w:proofErr w:type="spellEnd"/>
      <w:r w:rsidRPr="00012393">
        <w:rPr>
          <w:lang w:eastAsia="ko-KR"/>
        </w:rPr>
        <w:t xml:space="preserve"> with information about the difference between the nominal UE maximum </w:t>
      </w:r>
      <w:r>
        <w:rPr>
          <w:lang w:eastAsia="ko-KR"/>
        </w:rPr>
        <w:t xml:space="preserve">transmission </w:t>
      </w:r>
      <w:r w:rsidRPr="00012393">
        <w:rPr>
          <w:lang w:eastAsia="ko-KR"/>
        </w:rPr>
        <w:t xml:space="preserve">power and the estimated </w:t>
      </w:r>
      <w:r>
        <w:rPr>
          <w:lang w:eastAsia="ko-KR"/>
        </w:rPr>
        <w:t xml:space="preserve">transmission </w:t>
      </w:r>
      <w:r w:rsidRPr="00012393">
        <w:rPr>
          <w:lang w:eastAsia="ko-KR"/>
        </w:rPr>
        <w:t xml:space="preserve">power for UL-SCH transmission for the Serving Cell. The reporting is done using the </w:t>
      </w:r>
      <w:r>
        <w:rPr>
          <w:lang w:eastAsia="ko-KR"/>
        </w:rPr>
        <w:t>DPR</w:t>
      </w:r>
      <w:r w:rsidRPr="00012393">
        <w:rPr>
          <w:lang w:eastAsia="ko-KR"/>
        </w:rPr>
        <w:t xml:space="preserve"> MAC control element, which is sent </w:t>
      </w:r>
      <w:ins w:id="8" w:author="seungjune.yi" w:date="2017-02-03T17:22:00Z">
        <w:r>
          <w:rPr>
            <w:lang w:eastAsia="ko-KR"/>
          </w:rPr>
          <w:t xml:space="preserve">only </w:t>
        </w:r>
      </w:ins>
      <w:r w:rsidRPr="00012393">
        <w:rPr>
          <w:lang w:eastAsia="ko-KR"/>
        </w:rPr>
        <w:t xml:space="preserve">in </w:t>
      </w:r>
      <w:r>
        <w:rPr>
          <w:lang w:eastAsia="ko-KR"/>
        </w:rPr>
        <w:t xml:space="preserve">Msg3 </w:t>
      </w:r>
      <w:r w:rsidRPr="00012393">
        <w:rPr>
          <w:lang w:eastAsia="ko-KR"/>
        </w:rPr>
        <w:t>together with a CCCH SDU.</w:t>
      </w:r>
      <w:ins w:id="9" w:author="seungjune.yi" w:date="2017-02-03T17:22:00Z">
        <w:r w:rsidRPr="00B52C91">
          <w:rPr>
            <w:lang w:eastAsia="ko-KR"/>
          </w:rPr>
          <w:t xml:space="preserve"> </w:t>
        </w:r>
        <w:r>
          <w:rPr>
            <w:lang w:eastAsia="ko-KR"/>
          </w:rPr>
          <w:t>The UE shall not include BSR MAC control element or PHR MAC control element in Msg3 together with DPR MAC control element.</w:t>
        </w:r>
      </w:ins>
    </w:p>
    <w:p w:rsidR="00B52C91" w:rsidRPr="008B4EAA" w:rsidRDefault="00B52C91" w:rsidP="0054260D">
      <w:pPr>
        <w:rPr>
          <w:rFonts w:eastAsia="MS Mincho"/>
          <w:lang w:eastAsia="ja-JP"/>
        </w:rPr>
      </w:pPr>
    </w:p>
    <w:p w:rsidR="0054260D" w:rsidRDefault="0054260D" w:rsidP="0054260D">
      <w:pPr>
        <w:pStyle w:val="arial"/>
      </w:pPr>
      <w:r>
        <w:rPr>
          <w:rFonts w:ascii="Arial" w:hAnsi="Arial" w:cs="Arial"/>
          <w:sz w:val="24"/>
          <w:szCs w:val="24"/>
        </w:rPr>
        <w:t xml:space="preserve">End </w:t>
      </w:r>
      <w:r w:rsidRPr="005959D6">
        <w:rPr>
          <w:rFonts w:ascii="Arial" w:hAnsi="Arial" w:cs="Arial"/>
          <w:sz w:val="24"/>
          <w:szCs w:val="24"/>
        </w:rPr>
        <w:t>of modified section</w:t>
      </w:r>
    </w:p>
    <w:p w:rsidR="0054260D" w:rsidRPr="00014454" w:rsidRDefault="0054260D" w:rsidP="0054260D">
      <w:pPr>
        <w:rPr>
          <w:noProof/>
          <w:lang w:eastAsia="ko-KR"/>
        </w:rPr>
      </w:pPr>
    </w:p>
    <w:sectPr w:rsidR="0054260D" w:rsidRPr="0001445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25E" w:rsidRDefault="0082225E">
      <w:r>
        <w:separator/>
      </w:r>
    </w:p>
  </w:endnote>
  <w:endnote w:type="continuationSeparator" w:id="0">
    <w:p w:rsidR="0082225E" w:rsidRDefault="00822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25E" w:rsidRDefault="0082225E">
      <w:r>
        <w:separator/>
      </w:r>
    </w:p>
  </w:footnote>
  <w:footnote w:type="continuationSeparator" w:id="0">
    <w:p w:rsidR="0082225E" w:rsidRDefault="00822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D011E"/>
    <w:multiLevelType w:val="hybridMultilevel"/>
    <w:tmpl w:val="B7C48A96"/>
    <w:lvl w:ilvl="0" w:tplc="A3C67A0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2D26467B"/>
    <w:multiLevelType w:val="hybridMultilevel"/>
    <w:tmpl w:val="16D07570"/>
    <w:lvl w:ilvl="0" w:tplc="5E86D1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B514625"/>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F0"/>
    <w:rsid w:val="00014454"/>
    <w:rsid w:val="00022E4A"/>
    <w:rsid w:val="00031922"/>
    <w:rsid w:val="00035E74"/>
    <w:rsid w:val="00043CB8"/>
    <w:rsid w:val="00074C4C"/>
    <w:rsid w:val="000A6394"/>
    <w:rsid w:val="000C038A"/>
    <w:rsid w:val="000C6598"/>
    <w:rsid w:val="000E5635"/>
    <w:rsid w:val="00106772"/>
    <w:rsid w:val="00145D43"/>
    <w:rsid w:val="00192C46"/>
    <w:rsid w:val="001A7B60"/>
    <w:rsid w:val="001B7A65"/>
    <w:rsid w:val="001C3E19"/>
    <w:rsid w:val="001D0E9E"/>
    <w:rsid w:val="001E41F3"/>
    <w:rsid w:val="001E5EB3"/>
    <w:rsid w:val="00213752"/>
    <w:rsid w:val="00222387"/>
    <w:rsid w:val="0026004D"/>
    <w:rsid w:val="002636D7"/>
    <w:rsid w:val="00275D12"/>
    <w:rsid w:val="002838C3"/>
    <w:rsid w:val="002860C4"/>
    <w:rsid w:val="002B5741"/>
    <w:rsid w:val="002C276B"/>
    <w:rsid w:val="002D4AC4"/>
    <w:rsid w:val="002D5508"/>
    <w:rsid w:val="002E626F"/>
    <w:rsid w:val="00305409"/>
    <w:rsid w:val="00311FBA"/>
    <w:rsid w:val="00327564"/>
    <w:rsid w:val="00335FCD"/>
    <w:rsid w:val="00382553"/>
    <w:rsid w:val="00385386"/>
    <w:rsid w:val="003A1624"/>
    <w:rsid w:val="003A5BC1"/>
    <w:rsid w:val="003A6391"/>
    <w:rsid w:val="003B14BD"/>
    <w:rsid w:val="003B6AB1"/>
    <w:rsid w:val="003C5E12"/>
    <w:rsid w:val="003E1A36"/>
    <w:rsid w:val="00401033"/>
    <w:rsid w:val="004242F1"/>
    <w:rsid w:val="00443359"/>
    <w:rsid w:val="00453D2F"/>
    <w:rsid w:val="00462171"/>
    <w:rsid w:val="004759A1"/>
    <w:rsid w:val="004800C0"/>
    <w:rsid w:val="00487CE9"/>
    <w:rsid w:val="004B75B7"/>
    <w:rsid w:val="00502A83"/>
    <w:rsid w:val="00513457"/>
    <w:rsid w:val="0051580D"/>
    <w:rsid w:val="0054260D"/>
    <w:rsid w:val="00565E17"/>
    <w:rsid w:val="00592D74"/>
    <w:rsid w:val="005B2BF4"/>
    <w:rsid w:val="005B2E04"/>
    <w:rsid w:val="005C2418"/>
    <w:rsid w:val="005E2C44"/>
    <w:rsid w:val="00621188"/>
    <w:rsid w:val="00621455"/>
    <w:rsid w:val="006257ED"/>
    <w:rsid w:val="00651C64"/>
    <w:rsid w:val="00670C9C"/>
    <w:rsid w:val="00695808"/>
    <w:rsid w:val="006B46FB"/>
    <w:rsid w:val="006E21FB"/>
    <w:rsid w:val="00701E84"/>
    <w:rsid w:val="0074270D"/>
    <w:rsid w:val="007564F4"/>
    <w:rsid w:val="00792342"/>
    <w:rsid w:val="007B512A"/>
    <w:rsid w:val="007C0BAD"/>
    <w:rsid w:val="007C2097"/>
    <w:rsid w:val="007C4D6A"/>
    <w:rsid w:val="007D6A07"/>
    <w:rsid w:val="007E29FF"/>
    <w:rsid w:val="008113A9"/>
    <w:rsid w:val="0082225E"/>
    <w:rsid w:val="008279FA"/>
    <w:rsid w:val="008422A9"/>
    <w:rsid w:val="00850D63"/>
    <w:rsid w:val="008618C3"/>
    <w:rsid w:val="008626E7"/>
    <w:rsid w:val="00870EE7"/>
    <w:rsid w:val="008B13E8"/>
    <w:rsid w:val="008B29DD"/>
    <w:rsid w:val="008B4EAA"/>
    <w:rsid w:val="008E7709"/>
    <w:rsid w:val="008F686C"/>
    <w:rsid w:val="009121A1"/>
    <w:rsid w:val="009771CA"/>
    <w:rsid w:val="009777D9"/>
    <w:rsid w:val="00991B88"/>
    <w:rsid w:val="009A2141"/>
    <w:rsid w:val="009A579D"/>
    <w:rsid w:val="009B72F3"/>
    <w:rsid w:val="009E3297"/>
    <w:rsid w:val="009F734F"/>
    <w:rsid w:val="00A15873"/>
    <w:rsid w:val="00A246B6"/>
    <w:rsid w:val="00A3180D"/>
    <w:rsid w:val="00A47E70"/>
    <w:rsid w:val="00A57DFE"/>
    <w:rsid w:val="00A7671C"/>
    <w:rsid w:val="00AA1ECD"/>
    <w:rsid w:val="00AB54CB"/>
    <w:rsid w:val="00AC728E"/>
    <w:rsid w:val="00AD1CD8"/>
    <w:rsid w:val="00AE17CB"/>
    <w:rsid w:val="00B06A7A"/>
    <w:rsid w:val="00B258BB"/>
    <w:rsid w:val="00B2620E"/>
    <w:rsid w:val="00B52C91"/>
    <w:rsid w:val="00B62105"/>
    <w:rsid w:val="00B67B97"/>
    <w:rsid w:val="00B968C8"/>
    <w:rsid w:val="00B97034"/>
    <w:rsid w:val="00BA3EC5"/>
    <w:rsid w:val="00BA7D73"/>
    <w:rsid w:val="00BB5DFC"/>
    <w:rsid w:val="00BD279D"/>
    <w:rsid w:val="00BD6BB8"/>
    <w:rsid w:val="00BD7A9C"/>
    <w:rsid w:val="00BE6890"/>
    <w:rsid w:val="00C01C75"/>
    <w:rsid w:val="00C059AE"/>
    <w:rsid w:val="00C068F4"/>
    <w:rsid w:val="00C10AE5"/>
    <w:rsid w:val="00C21361"/>
    <w:rsid w:val="00C36D36"/>
    <w:rsid w:val="00C650FF"/>
    <w:rsid w:val="00C934CE"/>
    <w:rsid w:val="00C95985"/>
    <w:rsid w:val="00CA6F61"/>
    <w:rsid w:val="00CC5026"/>
    <w:rsid w:val="00CC68E5"/>
    <w:rsid w:val="00CE2413"/>
    <w:rsid w:val="00CE59F6"/>
    <w:rsid w:val="00CF3509"/>
    <w:rsid w:val="00CF61CD"/>
    <w:rsid w:val="00D03F9A"/>
    <w:rsid w:val="00D455D7"/>
    <w:rsid w:val="00D473BD"/>
    <w:rsid w:val="00D64572"/>
    <w:rsid w:val="00D74EEC"/>
    <w:rsid w:val="00D7690F"/>
    <w:rsid w:val="00D80706"/>
    <w:rsid w:val="00D844A3"/>
    <w:rsid w:val="00D9291B"/>
    <w:rsid w:val="00DC0856"/>
    <w:rsid w:val="00DC5A67"/>
    <w:rsid w:val="00DD1F45"/>
    <w:rsid w:val="00DE3142"/>
    <w:rsid w:val="00DE34CF"/>
    <w:rsid w:val="00E574D9"/>
    <w:rsid w:val="00E62F7C"/>
    <w:rsid w:val="00E73852"/>
    <w:rsid w:val="00EB5549"/>
    <w:rsid w:val="00EC58A4"/>
    <w:rsid w:val="00EE7D7C"/>
    <w:rsid w:val="00F01BE2"/>
    <w:rsid w:val="00F1447D"/>
    <w:rsid w:val="00F25D98"/>
    <w:rsid w:val="00F300FB"/>
    <w:rsid w:val="00F820B7"/>
    <w:rsid w:val="00F84271"/>
    <w:rsid w:val="00F8677F"/>
    <w:rsid w:val="00F94877"/>
    <w:rsid w:val="00F94D23"/>
    <w:rsid w:val="00FA33C1"/>
    <w:rsid w:val="00FB6386"/>
    <w:rsid w:val="00FE59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350B4CE-95ED-4A98-9374-699856F94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E594B"/>
    <w:rPr>
      <w:rFonts w:ascii="Times New Roman" w:hAnsi="Times New Roman"/>
      <w:lang w:val="en-GB" w:eastAsia="en-US"/>
    </w:rPr>
  </w:style>
  <w:style w:type="character" w:customStyle="1" w:styleId="NOChar">
    <w:name w:val="NO Char"/>
    <w:link w:val="NO"/>
    <w:rsid w:val="00FE594B"/>
    <w:rPr>
      <w:rFonts w:ascii="Times New Roman" w:hAnsi="Times New Roman"/>
      <w:lang w:val="en-GB" w:eastAsia="en-US"/>
    </w:rPr>
  </w:style>
  <w:style w:type="character" w:customStyle="1" w:styleId="B2Char">
    <w:name w:val="B2 Char"/>
    <w:link w:val="B2"/>
    <w:rsid w:val="00FE594B"/>
    <w:rPr>
      <w:rFonts w:ascii="Times New Roman" w:hAnsi="Times New Roman"/>
      <w:lang w:val="en-GB" w:eastAsia="en-US"/>
    </w:rPr>
  </w:style>
  <w:style w:type="character" w:customStyle="1" w:styleId="B3Char">
    <w:name w:val="B3 Char"/>
    <w:link w:val="B3"/>
    <w:rsid w:val="00FE594B"/>
    <w:rPr>
      <w:rFonts w:ascii="Times New Roman" w:hAnsi="Times New Roman"/>
      <w:lang w:val="en-GB" w:eastAsia="en-US"/>
    </w:rPr>
  </w:style>
  <w:style w:type="character" w:customStyle="1" w:styleId="TFChar">
    <w:name w:val="TF Char"/>
    <w:link w:val="TF"/>
    <w:rsid w:val="00014454"/>
    <w:rPr>
      <w:rFonts w:ascii="Arial" w:hAnsi="Arial"/>
      <w:b/>
      <w:lang w:val="en-GB" w:eastAsia="en-US"/>
    </w:rPr>
  </w:style>
  <w:style w:type="character" w:customStyle="1" w:styleId="THChar">
    <w:name w:val="TH Char"/>
    <w:link w:val="TH"/>
    <w:rsid w:val="00014454"/>
    <w:rPr>
      <w:rFonts w:ascii="Arial" w:hAnsi="Arial"/>
      <w:b/>
      <w:lang w:val="en-GB" w:eastAsia="en-US"/>
    </w:rPr>
  </w:style>
  <w:style w:type="character" w:customStyle="1" w:styleId="TACChar">
    <w:name w:val="TAC Char"/>
    <w:link w:val="TAC"/>
    <w:rsid w:val="00014454"/>
    <w:rPr>
      <w:rFonts w:ascii="Arial" w:hAnsi="Arial"/>
      <w:sz w:val="18"/>
      <w:lang w:val="en-GB" w:eastAsia="en-US"/>
    </w:rPr>
  </w:style>
  <w:style w:type="character" w:customStyle="1" w:styleId="TAHCar">
    <w:name w:val="TAH Car"/>
    <w:link w:val="TAH"/>
    <w:rsid w:val="00014454"/>
    <w:rPr>
      <w:rFonts w:ascii="Arial" w:hAnsi="Arial"/>
      <w:b/>
      <w:sz w:val="18"/>
      <w:lang w:val="en-GB" w:eastAsia="en-US"/>
    </w:rPr>
  </w:style>
  <w:style w:type="character" w:customStyle="1" w:styleId="PLChar">
    <w:name w:val="PL Char"/>
    <w:link w:val="PL"/>
    <w:rsid w:val="002C276B"/>
    <w:rPr>
      <w:rFonts w:ascii="Courier New" w:hAnsi="Courier New"/>
      <w:noProof/>
      <w:sz w:val="16"/>
      <w:lang w:val="en-GB" w:eastAsia="en-US"/>
    </w:rPr>
  </w:style>
  <w:style w:type="character" w:customStyle="1" w:styleId="TALCar">
    <w:name w:val="TAL Car"/>
    <w:link w:val="TAL"/>
    <w:rsid w:val="002C276B"/>
    <w:rPr>
      <w:rFonts w:ascii="Arial" w:hAnsi="Arial"/>
      <w:sz w:val="18"/>
      <w:lang w:val="en-GB" w:eastAsia="en-US"/>
    </w:rPr>
  </w:style>
  <w:style w:type="character" w:customStyle="1" w:styleId="B1Char1">
    <w:name w:val="B1 Char1"/>
    <w:rsid w:val="0054260D"/>
    <w:rPr>
      <w:rFonts w:ascii="Times New Roman" w:hAnsi="Times New Roman"/>
      <w:lang w:val="en-GB" w:eastAsia="en-US"/>
    </w:rPr>
  </w:style>
  <w:style w:type="paragraph" w:customStyle="1" w:styleId="arial">
    <w:name w:val="arial"/>
    <w:basedOn w:val="a"/>
    <w:rsid w:val="0054260D"/>
    <w:pPr>
      <w:pBdr>
        <w:top w:val="single" w:sz="4" w:space="1" w:color="auto"/>
        <w:left w:val="single" w:sz="4" w:space="4" w:color="auto"/>
        <w:bottom w:val="single" w:sz="4" w:space="1" w:color="auto"/>
        <w:right w:val="single" w:sz="4" w:space="4" w:color="auto"/>
      </w:pBdr>
      <w:jc w:val="center"/>
    </w:pPr>
    <w:rPr>
      <w:rFonts w:eastAsia="MS Mincho"/>
      <w:b/>
      <w:noProof/>
    </w:rPr>
  </w:style>
  <w:style w:type="character" w:customStyle="1" w:styleId="Char">
    <w:name w:val="머리글 Char"/>
    <w:aliases w:val="header odd Char,header odd1 Char,header odd2 Char"/>
    <w:link w:val="a4"/>
    <w:rsid w:val="0074270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739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D8DB0-7FB9-4CD8-9A7D-BC4A9788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1266</Words>
  <Characters>7221</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seungjune.yi</cp:lastModifiedBy>
  <cp:revision>11</cp:revision>
  <cp:lastPrinted>1899-12-31T15:00:00Z</cp:lastPrinted>
  <dcterms:created xsi:type="dcterms:W3CDTF">2017-02-03T07:04:00Z</dcterms:created>
  <dcterms:modified xsi:type="dcterms:W3CDTF">2017-02-03T10:37:00Z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